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EC712F"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118</w:t>
      </w:r>
      <w:r>
        <w:rPr>
          <w:b/>
          <w:i/>
          <w:noProof/>
          <w:sz w:val="28"/>
        </w:rPr>
        <w:tab/>
      </w:r>
      <w:r w:rsidR="0087761D" w:rsidRPr="0087761D">
        <w:rPr>
          <w:b/>
          <w:i/>
          <w:noProof/>
          <w:sz w:val="28"/>
        </w:rPr>
        <w:t>R4-2600333</w:t>
      </w:r>
    </w:p>
    <w:p w14:paraId="7CB45193" w14:textId="52538EE1" w:rsidR="001E41F3" w:rsidRDefault="009509EF" w:rsidP="005E2C44">
      <w:pPr>
        <w:pStyle w:val="CRCoverPage"/>
        <w:outlineLvl w:val="0"/>
        <w:rPr>
          <w:b/>
          <w:noProof/>
          <w:sz w:val="24"/>
        </w:rPr>
      </w:pPr>
      <w:r w:rsidRPr="009509EF">
        <w:rPr>
          <w:b/>
          <w:noProof/>
          <w:sz w:val="24"/>
        </w:rPr>
        <w:t>Gothenburg</w:t>
      </w:r>
      <w:r w:rsidR="001E41F3">
        <w:rPr>
          <w:b/>
          <w:noProof/>
          <w:sz w:val="24"/>
        </w:rPr>
        <w:t xml:space="preserve">, </w:t>
      </w:r>
      <w:r>
        <w:rPr>
          <w:b/>
          <w:noProof/>
          <w:sz w:val="24"/>
        </w:rPr>
        <w:t>Sweden</w:t>
      </w:r>
      <w:r w:rsidR="001E41F3">
        <w:rPr>
          <w:b/>
          <w:noProof/>
          <w:sz w:val="24"/>
        </w:rPr>
        <w:t xml:space="preserve">, </w:t>
      </w:r>
      <w:r w:rsidRPr="009509EF">
        <w:rPr>
          <w:b/>
          <w:noProof/>
          <w:sz w:val="24"/>
        </w:rPr>
        <w:t>Feb 9th – 13th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FBA5" w:rsidR="001E41F3" w:rsidRPr="00410371" w:rsidRDefault="00D90BA0" w:rsidP="00D90BA0">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8640F" w:rsidR="001E41F3" w:rsidRPr="00410371" w:rsidRDefault="009F566D" w:rsidP="00547111">
            <w:pPr>
              <w:pStyle w:val="CRCoverPage"/>
              <w:spacing w:after="0"/>
              <w:rPr>
                <w:noProof/>
              </w:rPr>
            </w:pPr>
            <w:r>
              <w:rPr>
                <w:b/>
                <w:noProof/>
                <w:sz w:val="28"/>
              </w:rPr>
              <w:t>3153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26F69" w:rsidR="001E41F3" w:rsidRPr="00410371" w:rsidRDefault="00D90BA0" w:rsidP="00284DDB">
            <w:pPr>
              <w:pStyle w:val="CRCoverPage"/>
              <w:spacing w:after="0"/>
              <w:jc w:val="center"/>
              <w:rPr>
                <w:noProof/>
                <w:sz w:val="28"/>
              </w:rPr>
            </w:pPr>
            <w:r>
              <w:rPr>
                <w:b/>
                <w:noProof/>
                <w:sz w:val="28"/>
              </w:rPr>
              <w:t>1</w:t>
            </w:r>
            <w:r w:rsidR="00284DDB">
              <w:rPr>
                <w:b/>
                <w:noProof/>
                <w:sz w:val="28"/>
              </w:rPr>
              <w:t>7</w:t>
            </w:r>
            <w:r>
              <w:rPr>
                <w:b/>
                <w:noProof/>
                <w:sz w:val="28"/>
              </w:rPr>
              <w:t>.</w:t>
            </w:r>
            <w:r w:rsidR="00284DDB">
              <w:rPr>
                <w:b/>
                <w:noProof/>
                <w:sz w:val="28"/>
              </w:rPr>
              <w:t>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087E6" w:rsidR="001E41F3" w:rsidRDefault="006108B7">
            <w:pPr>
              <w:pStyle w:val="CRCoverPage"/>
              <w:spacing w:after="0"/>
              <w:ind w:left="100"/>
              <w:rPr>
                <w:noProof/>
              </w:rPr>
            </w:pPr>
            <w:r w:rsidRPr="006108B7">
              <w:t>CR for TS 38.101-1 to remove brackets in the Table 6.2D.2-2 for PC1.5 with 2Tx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27CC0" w:rsidR="001E41F3" w:rsidRDefault="00284DDB">
            <w:pPr>
              <w:pStyle w:val="CRCoverPage"/>
              <w:spacing w:after="0"/>
              <w:ind w:left="100"/>
              <w:rPr>
                <w:noProof/>
              </w:rPr>
            </w:pPr>
            <w:r w:rsidRPr="00284DDB">
              <w:rPr>
                <w:noProof/>
              </w:rPr>
              <w:t>NR_RF_TxD-Core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AEE82" w:rsidR="001E41F3" w:rsidRDefault="00D90BA0" w:rsidP="00D90BA0">
            <w:pPr>
              <w:pStyle w:val="CRCoverPage"/>
              <w:spacing w:after="0"/>
              <w:ind w:left="100"/>
              <w:rPr>
                <w:noProof/>
              </w:rPr>
            </w:pPr>
            <w:r>
              <w:rPr>
                <w:noProof/>
              </w:rPr>
              <w:t>2026</w:t>
            </w:r>
            <w:r w:rsidR="00320850">
              <w:rPr>
                <w:noProof/>
              </w:rPr>
              <w:t>-</w:t>
            </w:r>
            <w:r>
              <w:rPr>
                <w:noProof/>
              </w:rPr>
              <w:t>01</w:t>
            </w:r>
            <w:r w:rsidR="00320850">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50FB0" w:rsidR="001E41F3" w:rsidRDefault="00D90BA0" w:rsidP="00284DDB">
            <w:pPr>
              <w:pStyle w:val="CRCoverPage"/>
              <w:spacing w:after="0"/>
              <w:ind w:left="100"/>
              <w:rPr>
                <w:noProof/>
              </w:rPr>
            </w:pPr>
            <w:r>
              <w:rPr>
                <w:noProof/>
              </w:rPr>
              <w:t>Rel-1</w:t>
            </w:r>
            <w:r w:rsidR="00284DD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AC377" w:rsidR="001E41F3" w:rsidRDefault="007E1512" w:rsidP="00AD66FE">
            <w:pPr>
              <w:pStyle w:val="CRCoverPage"/>
              <w:spacing w:after="0"/>
              <w:ind w:left="100"/>
              <w:rPr>
                <w:noProof/>
                <w:lang w:eastAsia="zh-CN"/>
              </w:rPr>
            </w:pPr>
            <w:r>
              <w:rPr>
                <w:rFonts w:hint="eastAsia"/>
                <w:noProof/>
                <w:lang w:eastAsia="zh-CN"/>
              </w:rPr>
              <w:t>A</w:t>
            </w:r>
            <w:r>
              <w:rPr>
                <w:noProof/>
                <w:lang w:eastAsia="zh-CN"/>
              </w:rPr>
              <w:t xml:space="preserve">ccording to the </w:t>
            </w:r>
            <w:r w:rsidR="00AD66FE" w:rsidRPr="00AD66FE">
              <w:rPr>
                <w:noProof/>
                <w:lang w:eastAsia="zh-CN"/>
              </w:rPr>
              <w:t>R4-2205574</w:t>
            </w:r>
            <w:r w:rsidR="00AD66FE">
              <w:rPr>
                <w:rFonts w:hint="eastAsia"/>
                <w:noProof/>
                <w:lang w:eastAsia="zh-CN"/>
              </w:rPr>
              <w:t>,</w:t>
            </w:r>
            <w:r w:rsidR="00AD66FE">
              <w:rPr>
                <w:noProof/>
                <w:lang w:eastAsia="zh-CN"/>
              </w:rPr>
              <w:t xml:space="preserve"> brackets were introduced into the </w:t>
            </w:r>
            <w:r w:rsidR="00AD66FE" w:rsidRPr="00AD66FE">
              <w:rPr>
                <w:noProof/>
                <w:lang w:eastAsia="zh-CN"/>
              </w:rPr>
              <w:t>Table 6.2D.2-2 for PC1.5 with 2Tx</w:t>
            </w:r>
            <w:r w:rsidR="00AD66FE">
              <w:rPr>
                <w:noProof/>
                <w:lang w:eastAsia="zh-CN"/>
              </w:rPr>
              <w:t>. Thus, the corresponding MPR requirements are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E7DBC" w:rsidR="00E02030" w:rsidRDefault="00AD66FE" w:rsidP="00DD664C">
            <w:pPr>
              <w:pStyle w:val="CRCoverPage"/>
              <w:spacing w:after="0"/>
              <w:ind w:left="100"/>
              <w:rPr>
                <w:noProof/>
                <w:lang w:eastAsia="zh-CN"/>
              </w:rPr>
            </w:pPr>
            <w:r>
              <w:rPr>
                <w:noProof/>
                <w:lang w:eastAsia="zh-CN"/>
              </w:rPr>
              <w:t xml:space="preserve">To remove the </w:t>
            </w:r>
            <w:r w:rsidRPr="00AD66FE">
              <w:rPr>
                <w:noProof/>
                <w:lang w:eastAsia="zh-CN"/>
              </w:rPr>
              <w:t>brackets in the Table 6.2D.2-2 for PC1.5 with 2Tx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C665A" w:rsidR="001E41F3" w:rsidRDefault="00AD66FE">
            <w:pPr>
              <w:pStyle w:val="CRCoverPage"/>
              <w:spacing w:after="0"/>
              <w:ind w:left="100"/>
              <w:rPr>
                <w:noProof/>
                <w:lang w:eastAsia="zh-CN"/>
              </w:rPr>
            </w:pPr>
            <w:r>
              <w:rPr>
                <w:noProof/>
                <w:lang w:eastAsia="zh-CN"/>
              </w:rPr>
              <w:t xml:space="preserve">The corresponding MPR requirements in the table </w:t>
            </w:r>
            <w:r w:rsidRPr="00AD66FE">
              <w:rPr>
                <w:noProof/>
                <w:lang w:eastAsia="zh-CN"/>
              </w:rPr>
              <w:t>6.2D.2-2 for PC1.5 with 2Tx</w:t>
            </w:r>
            <w:r>
              <w:rPr>
                <w:noProof/>
                <w:lang w:eastAsia="zh-CN"/>
              </w:rPr>
              <w:t xml:space="preserve">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90C74" w:rsidR="001E41F3" w:rsidRDefault="00AD66FE" w:rsidP="004E1DAD">
            <w:pPr>
              <w:pStyle w:val="CRCoverPage"/>
              <w:spacing w:after="0"/>
              <w:ind w:left="100"/>
              <w:rPr>
                <w:noProof/>
                <w:lang w:eastAsia="zh-CN"/>
              </w:rPr>
            </w:pPr>
            <w:r w:rsidRPr="00AD66FE">
              <w:rPr>
                <w:noProof/>
                <w:lang w:eastAsia="zh-CN"/>
              </w:rPr>
              <w:t>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F1AA0" w:rsidR="001E41F3" w:rsidRDefault="00164C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D93084" w:rsidR="001E41F3" w:rsidRDefault="00145D43" w:rsidP="00164CFC">
            <w:pPr>
              <w:pStyle w:val="CRCoverPage"/>
              <w:spacing w:after="0"/>
              <w:ind w:left="99"/>
              <w:rPr>
                <w:noProof/>
              </w:rPr>
            </w:pPr>
            <w:r>
              <w:rPr>
                <w:noProof/>
              </w:rPr>
              <w:t>TS</w:t>
            </w:r>
            <w:r w:rsidR="00164CF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0CF597A" w14:textId="77777777" w:rsidR="00E478C7" w:rsidRDefault="00E478C7" w:rsidP="00E478C7">
      <w:pPr>
        <w:pStyle w:val="30"/>
        <w:rPr>
          <w:lang w:eastAsia="zh-CN"/>
        </w:rPr>
      </w:pPr>
      <w:bookmarkStart w:id="2" w:name="_Toc84413572"/>
      <w:bookmarkStart w:id="3" w:name="_Toc84404963"/>
      <w:bookmarkStart w:id="4" w:name="_Toc83580454"/>
      <w:r>
        <w:t>6.2</w:t>
      </w:r>
      <w:r>
        <w:rPr>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bookmarkEnd w:id="2"/>
      <w:bookmarkEnd w:id="3"/>
      <w:bookmarkEnd w:id="4"/>
    </w:p>
    <w:p w14:paraId="6DA8676C" w14:textId="77777777" w:rsidR="00E478C7" w:rsidRDefault="00E478C7" w:rsidP="00E478C7">
      <w:pPr>
        <w:rPr>
          <w:lang w:eastAsia="zh-CN"/>
        </w:rPr>
      </w:pPr>
      <w:r>
        <w:t xml:space="preserve">For UE with two transmit antenna connectors in closed-loop spatial multiplexing scheme, the allowed Maximum Power Reduction (MPR) for the maximum output power in Table 6.2D.1-1 is specified in Table 6.2.2-1for PC3, Table 6.2D.2-1 for 2Tx PC2 when </w:t>
      </w:r>
      <w:bookmarkStart w:id="5" w:name="_Hlk112058549"/>
      <w:r>
        <w:t>the UE does not indicate ul-FullPwrMode-r16</w:t>
      </w:r>
      <w:bookmarkEnd w:id="5"/>
      <w:r>
        <w:t xml:space="preserve"> or ul-FullPwrMode2-TPMIGroup-r16 for the band and Table 6.2.2-2 for 2Tx PC2 when the UE indicates ul-FullPwrMode-r16 or ul-FullPwrMode2-TPMIGroup-r16 for the band, Table 6.2D.2-2 and Table 6.2D.2-3 for PC1.5 respectively. For UE power class 1.5, the allowed maximum power reduction (MPR) defined in Table 6.2D.2-3 is in accordance with the indicated </w:t>
      </w:r>
      <w:r>
        <w:rPr>
          <w:i/>
          <w:iCs/>
        </w:rPr>
        <w:t>modifiedMPR-Behavior</w:t>
      </w:r>
      <w:r>
        <w:t xml:space="preserve"> specified in Table L.1-1 for channel bandwidths ≤ 100 MHz. The requirements shall be met with UL MIMO configurations defined in Table 6.2D.1-2. For UE supporting UL MIMO, the maximum output power is defined as the sum of the maximum output power from both UE antenna connectors.</w:t>
      </w:r>
    </w:p>
    <w:p w14:paraId="70948CB9" w14:textId="77777777" w:rsidR="00E478C7" w:rsidRDefault="00E478C7" w:rsidP="00E478C7">
      <w:r>
        <w:t xml:space="preserve">For UE support uplink full power transmission (ULFPTx) for UL MIMO except the feature </w:t>
      </w:r>
      <w:r>
        <w:rPr>
          <w:i/>
          <w:iCs/>
        </w:rPr>
        <w:t>ul-FullPwrMode-r16</w:t>
      </w:r>
      <w:r>
        <w:t xml:space="preserve"> or </w:t>
      </w:r>
      <w:r>
        <w:rPr>
          <w:i/>
          <w:iCs/>
        </w:rPr>
        <w:t>ul-FullPwrMode2-TPMIGroup-r16</w:t>
      </w:r>
      <w:r>
        <w:t xml:space="preserve">, the allowed MPR for the maximum output power in Table 6.2D.1-1 is specified in Table 6.2.2-1 for PC3, Table 6.2D.2-1 when </w:t>
      </w:r>
      <w:r>
        <w:rPr>
          <w:i/>
        </w:rPr>
        <w:t>TxD</w:t>
      </w:r>
      <w:r>
        <w:t xml:space="preserve"> is indicated and Table 6.2.2-2  when </w:t>
      </w:r>
      <w:r>
        <w:rPr>
          <w:i/>
        </w:rPr>
        <w:t>TxD</w:t>
      </w:r>
      <w:r>
        <w:t xml:space="preserve"> is not indicated for PC2 , Table 6.2D.2-2 and Table 6.2D.2-3 for PC1.5 respectively, and the requirements shall be met with the PUSCH configurations specified in Table 6.2D.1-3, based upon UE’s support of uplink full power transmission mode. </w:t>
      </w:r>
      <w:bookmarkStart w:id="6" w:name="_Hlk103777762"/>
      <w:r>
        <w:t xml:space="preserve">A UE indicating the feature </w:t>
      </w:r>
      <w:r>
        <w:rPr>
          <w:i/>
          <w:iCs/>
        </w:rPr>
        <w:t>ul-FullPwrMode-r16</w:t>
      </w:r>
      <w:r>
        <w:t xml:space="preserve"> or </w:t>
      </w:r>
      <w:r>
        <w:rPr>
          <w:i/>
          <w:iCs/>
        </w:rPr>
        <w:t>ul-FullPwrMode2-TPMIGroup-r16</w:t>
      </w:r>
      <w:r>
        <w:t xml:space="preserve"> for a band shall meet the maximum output power requirement with MPR according to clause 6.2.2. When a UE that indicates PC1.5 for a given band is limited to PC2 by the rules in clause 6.2.1, the MPR requirements in Table 6.2.2-2 apply.</w:t>
      </w:r>
      <w:bookmarkEnd w:id="6"/>
      <w:r>
        <w:t xml:space="preserve"> For UE support uplink full power transmission (ULFPTx) for UL MIMO, the maximum output power is defined as the sum of the maximum output power from both UE antenna connectors.</w:t>
      </w:r>
    </w:p>
    <w:p w14:paraId="0DE78408" w14:textId="55F55FD7" w:rsidR="00E478C7" w:rsidRDefault="00E478C7" w:rsidP="00E478C7">
      <w:r>
        <w:t>The same MPR requirements shall be applicable to UE with 1-layer UL MIMO transmission (either with or without ULPFTx) as with the UL MIMO configurations of using 2-layer UL MIMO transmission with codebook of</w:t>
      </w:r>
      <w:r>
        <w:rPr>
          <w:rFonts w:ascii="Arial" w:hAnsi="Arial"/>
          <w:noProof/>
          <w:position w:val="-26"/>
          <w:sz w:val="18"/>
          <w:lang w:val="en-US" w:eastAsia="zh-CN"/>
        </w:rPr>
        <w:drawing>
          <wp:inline distT="0" distB="0" distL="0" distR="0" wp14:anchorId="330ACFB6" wp14:editId="665E97E0">
            <wp:extent cx="609600" cy="3937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t>.</w:t>
      </w:r>
    </w:p>
    <w:p w14:paraId="05C0CCE6" w14:textId="77777777" w:rsidR="00E478C7" w:rsidRDefault="00E478C7" w:rsidP="00E478C7">
      <w:r>
        <w:t>For the UE maximum output power modified by MPR, the power limits specified in clause 6.2D.4 apply.</w:t>
      </w:r>
    </w:p>
    <w:p w14:paraId="50814A8D" w14:textId="77777777" w:rsidR="00E478C7" w:rsidRDefault="00E478C7" w:rsidP="00E478C7">
      <w:r>
        <w:t xml:space="preserve">If UE is scheduled for single antenna-port PUSCH transmission by DCI format 0_0 or by DCI format 0_1 for single antenna port codebook based transmission, the corresponding requirements in clause 6.2D.1 apply for the power class as indicated by the </w:t>
      </w:r>
      <w:r>
        <w:rPr>
          <w:i/>
        </w:rPr>
        <w:t>ue-PowerClass</w:t>
      </w:r>
      <w:r>
        <w:t xml:space="preserve"> field in capability signaling. A UE indicating the feature </w:t>
      </w:r>
      <w:r>
        <w:rPr>
          <w:i/>
          <w:iCs/>
        </w:rPr>
        <w:t>ul-FullPwrMode-r16</w:t>
      </w:r>
      <w:r>
        <w:t xml:space="preserve"> or </w:t>
      </w:r>
      <w:r>
        <w:rPr>
          <w:i/>
          <w:iCs/>
        </w:rPr>
        <w:t>ul-FullPwrMode2-TPMIGroup-r16</w:t>
      </w:r>
      <w: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with precoding matrix </w:t>
      </w:r>
      <w:r>
        <w:rPr>
          <w:i/>
          <w:iCs/>
        </w:rPr>
        <w:t>W</w:t>
      </w:r>
      <w:r>
        <w:t>=1 [6.3.1.5 TS 38.211].</w:t>
      </w:r>
    </w:p>
    <w:p w14:paraId="0B15E981" w14:textId="77777777" w:rsidR="00E478C7" w:rsidRDefault="00E478C7" w:rsidP="00E478C7">
      <w:pPr>
        <w:rPr>
          <w:rFonts w:eastAsia="MS Mincho"/>
        </w:rPr>
      </w:pPr>
      <w:r>
        <w:rPr>
          <w:rFonts w:eastAsia="MS Mincho"/>
        </w:rPr>
        <w:t>Unless otherwise specified, ‘pi/2 BPSK’ refers to both variants of pi/2 BPSK referenced in table 6.2.2-1.</w:t>
      </w:r>
    </w:p>
    <w:p w14:paraId="62ABAB04" w14:textId="77777777" w:rsidR="00E478C7" w:rsidRDefault="00E478C7" w:rsidP="00E478C7">
      <w:pPr>
        <w:rPr>
          <w:rFonts w:eastAsiaTheme="minorEastAsia"/>
        </w:rPr>
      </w:pPr>
    </w:p>
    <w:p w14:paraId="6ECC9849" w14:textId="77777777" w:rsidR="00E478C7" w:rsidRDefault="00E478C7" w:rsidP="00E478C7">
      <w:pPr>
        <w:pStyle w:val="TH"/>
      </w:pPr>
      <w:bookmarkStart w:id="7" w:name="_CRTable6_2D_21MaximumpowerreductionMPR"/>
      <w:r>
        <w:t xml:space="preserve">Table </w:t>
      </w:r>
      <w:bookmarkEnd w:id="7"/>
      <w:r>
        <w:t>6.2D.2-1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478C7" w14:paraId="72267F06" w14:textId="77777777" w:rsidTr="00E478C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9FB0E93" w14:textId="77777777" w:rsidR="00E478C7" w:rsidRDefault="00E478C7">
            <w:pPr>
              <w:pStyle w:val="TAH"/>
              <w:rPr>
                <w:lang w:eastAsia="en-GB"/>
              </w:rPr>
            </w:pPr>
            <w:r>
              <w:rPr>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F6AE029" w14:textId="77777777" w:rsidR="00E478C7" w:rsidRDefault="00E478C7">
            <w:pPr>
              <w:pStyle w:val="TAH"/>
              <w:rPr>
                <w:lang w:eastAsia="en-GB"/>
              </w:rPr>
            </w:pPr>
            <w:r>
              <w:rPr>
                <w:lang w:eastAsia="en-GB"/>
              </w:rPr>
              <w:t>MPR (dB)</w:t>
            </w:r>
          </w:p>
        </w:tc>
      </w:tr>
      <w:tr w:rsidR="00E478C7" w14:paraId="4CF45CAB" w14:textId="77777777" w:rsidTr="00E478C7">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9E40C61" w14:textId="77777777" w:rsidR="00E478C7" w:rsidRDefault="00E478C7">
            <w:pPr>
              <w:rPr>
                <w:rFonts w:ascii="Arial" w:eastAsiaTheme="minorEastAsia" w:hAnsi="Arial" w:cstheme="minorBidi"/>
                <w:b/>
                <w:kern w:val="2"/>
                <w:sz w:val="18"/>
                <w:szCs w:val="22"/>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4CBBC12D" w14:textId="77777777" w:rsidR="00E478C7" w:rsidRDefault="00E478C7">
            <w:pPr>
              <w:pStyle w:val="TAH"/>
              <w:rPr>
                <w:lang w:eastAsia="en-GB"/>
              </w:rPr>
            </w:pPr>
            <w:r>
              <w:rPr>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9EEB051" w14:textId="77777777" w:rsidR="00E478C7" w:rsidRDefault="00E478C7">
            <w:pPr>
              <w:pStyle w:val="TAH"/>
              <w:rPr>
                <w:lang w:eastAsia="en-GB"/>
              </w:rPr>
            </w:pPr>
            <w:r>
              <w:rPr>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4EEEC84" w14:textId="77777777" w:rsidR="00E478C7" w:rsidRDefault="00E478C7">
            <w:pPr>
              <w:pStyle w:val="TAH"/>
              <w:rPr>
                <w:lang w:eastAsia="en-GB"/>
              </w:rPr>
            </w:pPr>
            <w:r>
              <w:rPr>
                <w:lang w:eastAsia="en-GB"/>
              </w:rPr>
              <w:t>Inner RB allocations</w:t>
            </w:r>
          </w:p>
        </w:tc>
      </w:tr>
      <w:tr w:rsidR="00E478C7" w14:paraId="0424DEC2" w14:textId="77777777" w:rsidTr="00E478C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593E85B" w14:textId="77777777" w:rsidR="00E478C7" w:rsidRDefault="00E478C7">
            <w:pPr>
              <w:pStyle w:val="TAC"/>
              <w:rPr>
                <w:rFonts w:cs="Arial"/>
                <w:lang w:eastAsia="en-GB"/>
              </w:rPr>
            </w:pPr>
            <w:r>
              <w:rPr>
                <w:rFonts w:cs="Arial"/>
                <w:lang w:eastAsia="en-GB"/>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645DBE7" w14:textId="77777777" w:rsidR="00E478C7" w:rsidRDefault="00E478C7">
            <w:pPr>
              <w:pStyle w:val="TAC"/>
              <w:rPr>
                <w:rFonts w:cs="Arial"/>
                <w:lang w:eastAsia="en-GB"/>
              </w:rPr>
            </w:pPr>
            <w:r>
              <w:rPr>
                <w:rFonts w:cs="Arial"/>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6111F586" w14:textId="77777777" w:rsidR="00E478C7" w:rsidRDefault="00E478C7">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904EFE6" w14:textId="77777777" w:rsidR="00E478C7" w:rsidRDefault="00E478C7">
            <w:pPr>
              <w:pStyle w:val="TAC"/>
              <w:rPr>
                <w:rFonts w:cs="Arial"/>
                <w:lang w:val="en-CA" w:eastAsia="en-GB"/>
              </w:rPr>
            </w:pPr>
            <w:r>
              <w:rPr>
                <w:rFonts w:cs="Arial"/>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1D73F258" w14:textId="77777777" w:rsidR="00E478C7" w:rsidRDefault="00E478C7">
            <w:pPr>
              <w:pStyle w:val="TAC"/>
              <w:rPr>
                <w:rFonts w:cs="Arial"/>
                <w:lang w:val="en-US" w:eastAsia="en-GB"/>
              </w:rPr>
            </w:pPr>
            <w:r>
              <w:rPr>
                <w:rFonts w:cs="Arial"/>
                <w:lang w:eastAsia="en-GB"/>
              </w:rPr>
              <w:t>0</w:t>
            </w:r>
          </w:p>
        </w:tc>
      </w:tr>
      <w:tr w:rsidR="00E478C7" w14:paraId="1E4B1C0F" w14:textId="77777777" w:rsidTr="00E478C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5826237" w14:textId="77777777" w:rsidR="00E478C7" w:rsidRDefault="00E478C7">
            <w:pPr>
              <w:rPr>
                <w:rFonts w:ascii="Arial" w:eastAsiaTheme="minorEastAsia" w:hAnsi="Arial" w:cs="Arial"/>
                <w:kern w:val="2"/>
                <w:sz w:val="18"/>
                <w:szCs w:val="22"/>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5FE9220" w14:textId="77777777" w:rsidR="00E478C7" w:rsidRDefault="00E478C7">
            <w:pPr>
              <w:pStyle w:val="TAC"/>
              <w:rPr>
                <w:rFonts w:cs="Arial"/>
                <w:lang w:eastAsia="en-GB"/>
              </w:rPr>
            </w:pPr>
            <w:r>
              <w:rPr>
                <w:rFonts w:cs="Arial"/>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5238ADAA" w14:textId="77777777" w:rsidR="00E478C7" w:rsidRDefault="00E478C7">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636B3D01" w14:textId="77777777" w:rsidR="00E478C7" w:rsidRDefault="00E478C7">
            <w:pPr>
              <w:pStyle w:val="TAC"/>
              <w:rPr>
                <w:rFonts w:cs="Arial"/>
                <w:lang w:eastAsia="en-GB"/>
              </w:rPr>
            </w:pPr>
            <w:r>
              <w:rPr>
                <w:rFonts w:cs="Arial"/>
                <w:lang w:eastAsia="en-GB"/>
              </w:rPr>
              <w:t xml:space="preserve">≤ </w:t>
            </w:r>
            <w:r>
              <w:rPr>
                <w:rFonts w:cs="Arial"/>
                <w:lang w:val="en-CA"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24103EEF" w14:textId="77777777" w:rsidR="00E478C7" w:rsidRDefault="00E478C7">
            <w:pPr>
              <w:pStyle w:val="TAC"/>
              <w:rPr>
                <w:rFonts w:cs="Arial"/>
                <w:lang w:eastAsia="en-GB"/>
              </w:rPr>
            </w:pPr>
            <w:r>
              <w:rPr>
                <w:rFonts w:cs="Arial"/>
                <w:lang w:val="en-CA" w:eastAsia="en-GB"/>
              </w:rPr>
              <w:t>0.5</w:t>
            </w:r>
          </w:p>
        </w:tc>
      </w:tr>
      <w:tr w:rsidR="00E478C7" w14:paraId="41BC7E5F" w14:textId="77777777" w:rsidTr="00E478C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2803EFF" w14:textId="77777777" w:rsidR="00E478C7" w:rsidRDefault="00E478C7">
            <w:pPr>
              <w:rPr>
                <w:rFonts w:ascii="Arial" w:eastAsiaTheme="minorEastAsia" w:hAnsi="Arial" w:cs="Arial"/>
                <w:kern w:val="2"/>
                <w:sz w:val="18"/>
                <w:szCs w:val="22"/>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CFD846B" w14:textId="77777777" w:rsidR="00E478C7" w:rsidRDefault="00E478C7">
            <w:pPr>
              <w:pStyle w:val="TAC"/>
              <w:rPr>
                <w:rFonts w:cs="Arial"/>
                <w:lang w:eastAsia="en-GB"/>
              </w:rPr>
            </w:pPr>
            <w:r>
              <w:rPr>
                <w:rFonts w:cs="Arial"/>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34CDD729" w14:textId="77777777" w:rsidR="00E478C7" w:rsidRDefault="00E478C7">
            <w:pPr>
              <w:pStyle w:val="TAC"/>
              <w:rPr>
                <w:rFonts w:cs="Arial"/>
                <w:lang w:eastAsia="en-GB"/>
              </w:rPr>
            </w:pPr>
            <w:r>
              <w:rPr>
                <w:rFonts w:cs="Arial"/>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57C41503" w14:textId="77777777" w:rsidR="00E478C7" w:rsidRDefault="00E478C7">
            <w:pPr>
              <w:pStyle w:val="TAC"/>
              <w:rPr>
                <w:rFonts w:cs="Arial"/>
                <w:lang w:eastAsia="en-GB"/>
              </w:rPr>
            </w:pPr>
            <w:r>
              <w:rPr>
                <w:rFonts w:cs="Arial"/>
                <w:lang w:eastAsia="en-GB"/>
              </w:rPr>
              <w:t xml:space="preserve">≤ </w:t>
            </w:r>
            <w:r>
              <w:rPr>
                <w:rFonts w:cs="Arial"/>
                <w:lang w:val="en-CA" w:eastAsia="en-GB"/>
              </w:rPr>
              <w:t>2.5</w:t>
            </w:r>
          </w:p>
        </w:tc>
        <w:tc>
          <w:tcPr>
            <w:tcW w:w="2057" w:type="dxa"/>
            <w:tcBorders>
              <w:top w:val="single" w:sz="4" w:space="0" w:color="auto"/>
              <w:left w:val="single" w:sz="4" w:space="0" w:color="auto"/>
              <w:bottom w:val="single" w:sz="4" w:space="0" w:color="auto"/>
              <w:right w:val="single" w:sz="4" w:space="0" w:color="auto"/>
            </w:tcBorders>
            <w:hideMark/>
          </w:tcPr>
          <w:p w14:paraId="1866FB1E" w14:textId="77777777" w:rsidR="00E478C7" w:rsidRDefault="00E478C7">
            <w:pPr>
              <w:pStyle w:val="TAC"/>
              <w:rPr>
                <w:rFonts w:cs="Arial"/>
                <w:lang w:eastAsia="en-GB"/>
              </w:rPr>
            </w:pPr>
            <w:r>
              <w:rPr>
                <w:rFonts w:cs="Arial"/>
                <w:lang w:eastAsia="en-GB"/>
              </w:rPr>
              <w:t xml:space="preserve">≤ </w:t>
            </w:r>
            <w:r>
              <w:rPr>
                <w:rFonts w:cs="Arial"/>
                <w:lang w:val="en-CA" w:eastAsia="en-GB"/>
              </w:rPr>
              <w:t>1.5</w:t>
            </w:r>
          </w:p>
        </w:tc>
      </w:tr>
      <w:tr w:rsidR="00E478C7" w14:paraId="121BBFAD" w14:textId="77777777" w:rsidTr="00E478C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748DF7F" w14:textId="77777777" w:rsidR="00E478C7" w:rsidRDefault="00E478C7">
            <w:pPr>
              <w:rPr>
                <w:rFonts w:ascii="Arial" w:eastAsiaTheme="minorEastAsia" w:hAnsi="Arial" w:cs="Arial"/>
                <w:kern w:val="2"/>
                <w:sz w:val="18"/>
                <w:szCs w:val="22"/>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1B2F4F0" w14:textId="77777777" w:rsidR="00E478C7" w:rsidRDefault="00E478C7">
            <w:pPr>
              <w:pStyle w:val="TAC"/>
              <w:rPr>
                <w:rFonts w:cs="Arial"/>
                <w:lang w:eastAsia="en-GB"/>
              </w:rPr>
            </w:pPr>
            <w:r>
              <w:rPr>
                <w:rFonts w:cs="Arial"/>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096B60F3" w14:textId="77777777" w:rsidR="00E478C7" w:rsidRDefault="00E478C7">
            <w:pPr>
              <w:pStyle w:val="TAC"/>
              <w:rPr>
                <w:rFonts w:cs="Arial"/>
                <w:lang w:eastAsia="en-GB"/>
              </w:rPr>
            </w:pPr>
            <w:r>
              <w:rPr>
                <w:rFonts w:cs="Arial"/>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77301DF" w14:textId="77777777" w:rsidR="00E478C7" w:rsidRDefault="00E478C7">
            <w:pPr>
              <w:pStyle w:val="TAC"/>
              <w:rPr>
                <w:rFonts w:cs="Arial"/>
                <w:lang w:eastAsia="en-GB"/>
              </w:rPr>
            </w:pPr>
            <w:r>
              <w:rPr>
                <w:rFonts w:cs="Arial"/>
                <w:lang w:eastAsia="en-GB"/>
              </w:rPr>
              <w:t xml:space="preserve">≤ </w:t>
            </w:r>
            <w:r>
              <w:rPr>
                <w:rFonts w:cs="Arial"/>
                <w:lang w:val="en-CA" w:eastAsia="en-GB"/>
              </w:rPr>
              <w:t>3</w:t>
            </w:r>
          </w:p>
        </w:tc>
      </w:tr>
      <w:tr w:rsidR="00E478C7" w14:paraId="709D4CBC" w14:textId="77777777" w:rsidTr="00E478C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950678" w14:textId="77777777" w:rsidR="00E478C7" w:rsidRDefault="00E478C7">
            <w:pPr>
              <w:rPr>
                <w:rFonts w:ascii="Arial" w:eastAsiaTheme="minorEastAsia" w:hAnsi="Arial" w:cs="Arial"/>
                <w:kern w:val="2"/>
                <w:sz w:val="18"/>
                <w:szCs w:val="22"/>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69261364" w14:textId="77777777" w:rsidR="00E478C7" w:rsidRDefault="00E478C7">
            <w:pPr>
              <w:pStyle w:val="TAC"/>
              <w:rPr>
                <w:rFonts w:cs="Arial"/>
                <w:lang w:eastAsia="en-GB"/>
              </w:rPr>
            </w:pPr>
            <w:r>
              <w:rPr>
                <w:rFonts w:cs="Arial"/>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4C2CF72" w14:textId="77777777" w:rsidR="00E478C7" w:rsidRDefault="00E478C7">
            <w:pPr>
              <w:pStyle w:val="TAC"/>
              <w:rPr>
                <w:rFonts w:cs="Arial"/>
                <w:lang w:eastAsia="en-GB"/>
              </w:rPr>
            </w:pPr>
            <w:r>
              <w:rPr>
                <w:rFonts w:cs="Arial"/>
                <w:lang w:eastAsia="en-GB"/>
              </w:rPr>
              <w:t>≤ 5.5</w:t>
            </w:r>
          </w:p>
        </w:tc>
      </w:tr>
      <w:tr w:rsidR="00E478C7" w14:paraId="2128255B" w14:textId="77777777" w:rsidTr="00E478C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D95C01B" w14:textId="77777777" w:rsidR="00E478C7" w:rsidRDefault="00E478C7">
            <w:pPr>
              <w:pStyle w:val="TAC"/>
              <w:rPr>
                <w:rFonts w:cs="Arial"/>
                <w:lang w:eastAsia="en-GB"/>
              </w:rPr>
            </w:pPr>
            <w:r>
              <w:rPr>
                <w:rFonts w:cs="Arial"/>
                <w:lang w:eastAsia="en-GB"/>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54F7B6BB" w14:textId="77777777" w:rsidR="00E478C7" w:rsidRDefault="00E478C7">
            <w:pPr>
              <w:pStyle w:val="TAC"/>
              <w:rPr>
                <w:rFonts w:cs="Arial"/>
                <w:lang w:eastAsia="en-GB"/>
              </w:rPr>
            </w:pPr>
            <w:r>
              <w:rPr>
                <w:rFonts w:cs="Arial"/>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3E2A057E" w14:textId="77777777" w:rsidR="00E478C7" w:rsidRDefault="00E478C7">
            <w:pPr>
              <w:pStyle w:val="TAC"/>
              <w:rPr>
                <w:rFonts w:cs="Arial"/>
                <w:lang w:eastAsia="en-GB"/>
              </w:rPr>
            </w:pPr>
            <w:r>
              <w:rPr>
                <w:rFonts w:cs="Arial"/>
                <w:lang w:eastAsia="en-GB"/>
              </w:rPr>
              <w:t>≤ 4.0</w:t>
            </w:r>
          </w:p>
        </w:tc>
        <w:tc>
          <w:tcPr>
            <w:tcW w:w="2097" w:type="dxa"/>
            <w:tcBorders>
              <w:top w:val="single" w:sz="4" w:space="0" w:color="auto"/>
              <w:left w:val="single" w:sz="4" w:space="0" w:color="auto"/>
              <w:bottom w:val="single" w:sz="4" w:space="0" w:color="auto"/>
              <w:right w:val="single" w:sz="4" w:space="0" w:color="auto"/>
            </w:tcBorders>
            <w:hideMark/>
          </w:tcPr>
          <w:p w14:paraId="6D217947" w14:textId="77777777" w:rsidR="00E478C7" w:rsidRDefault="00E478C7">
            <w:pPr>
              <w:pStyle w:val="TAC"/>
              <w:rPr>
                <w:rFonts w:cs="Arial"/>
                <w:lang w:eastAsia="en-GB"/>
              </w:rPr>
            </w:pPr>
            <w:r>
              <w:rPr>
                <w:rFonts w:cs="Arial"/>
                <w:lang w:eastAsia="en-GB"/>
              </w:rPr>
              <w:t xml:space="preserve">≤ </w:t>
            </w:r>
            <w:r>
              <w:rPr>
                <w:rFonts w:cs="Arial"/>
                <w:lang w:val="en-CA" w:eastAsia="en-GB"/>
              </w:rPr>
              <w:t>3.5</w:t>
            </w:r>
          </w:p>
        </w:tc>
        <w:tc>
          <w:tcPr>
            <w:tcW w:w="2057" w:type="dxa"/>
            <w:tcBorders>
              <w:top w:val="single" w:sz="4" w:space="0" w:color="auto"/>
              <w:left w:val="single" w:sz="4" w:space="0" w:color="auto"/>
              <w:bottom w:val="single" w:sz="4" w:space="0" w:color="auto"/>
              <w:right w:val="single" w:sz="4" w:space="0" w:color="auto"/>
            </w:tcBorders>
            <w:hideMark/>
          </w:tcPr>
          <w:p w14:paraId="38369613" w14:textId="77777777" w:rsidR="00E478C7" w:rsidRDefault="00E478C7">
            <w:pPr>
              <w:pStyle w:val="TAC"/>
              <w:rPr>
                <w:rFonts w:cs="Arial"/>
                <w:lang w:eastAsia="en-GB"/>
              </w:rPr>
            </w:pPr>
            <w:r>
              <w:rPr>
                <w:rFonts w:cs="Arial"/>
                <w:lang w:eastAsia="en-GB"/>
              </w:rPr>
              <w:t>≤</w:t>
            </w:r>
            <w:r>
              <w:rPr>
                <w:rFonts w:cs="Arial"/>
                <w:lang w:val="en-CA" w:eastAsia="en-GB"/>
              </w:rPr>
              <w:t xml:space="preserve"> 2</w:t>
            </w:r>
          </w:p>
        </w:tc>
      </w:tr>
      <w:tr w:rsidR="00E478C7" w14:paraId="36BE1ED3" w14:textId="77777777" w:rsidTr="00E478C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C2DCE5B" w14:textId="77777777" w:rsidR="00E478C7" w:rsidRDefault="00E478C7">
            <w:pPr>
              <w:rPr>
                <w:rFonts w:ascii="Arial" w:eastAsiaTheme="minorEastAsia" w:hAnsi="Arial" w:cs="Arial"/>
                <w:kern w:val="2"/>
                <w:sz w:val="18"/>
                <w:szCs w:val="22"/>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45238AD" w14:textId="77777777" w:rsidR="00E478C7" w:rsidRDefault="00E478C7">
            <w:pPr>
              <w:pStyle w:val="TAC"/>
              <w:rPr>
                <w:rFonts w:cs="Arial"/>
                <w:lang w:eastAsia="en-GB"/>
              </w:rPr>
            </w:pPr>
            <w:r>
              <w:rPr>
                <w:rFonts w:cs="Arial"/>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0155007F" w14:textId="77777777" w:rsidR="00E478C7" w:rsidRDefault="00E478C7">
            <w:pPr>
              <w:pStyle w:val="TAC"/>
              <w:rPr>
                <w:rFonts w:cs="Arial"/>
                <w:lang w:eastAsia="en-GB"/>
              </w:rPr>
            </w:pPr>
            <w:r>
              <w:rPr>
                <w:rFonts w:cs="Arial"/>
                <w:lang w:eastAsia="en-GB"/>
              </w:rPr>
              <w:t>≤ 4.0</w:t>
            </w:r>
          </w:p>
        </w:tc>
        <w:tc>
          <w:tcPr>
            <w:tcW w:w="2097" w:type="dxa"/>
            <w:tcBorders>
              <w:top w:val="single" w:sz="4" w:space="0" w:color="auto"/>
              <w:left w:val="single" w:sz="4" w:space="0" w:color="auto"/>
              <w:bottom w:val="single" w:sz="4" w:space="0" w:color="auto"/>
              <w:right w:val="single" w:sz="4" w:space="0" w:color="auto"/>
            </w:tcBorders>
            <w:hideMark/>
          </w:tcPr>
          <w:p w14:paraId="3500ABBB" w14:textId="77777777" w:rsidR="00E478C7" w:rsidRDefault="00E478C7">
            <w:pPr>
              <w:pStyle w:val="TAC"/>
              <w:rPr>
                <w:rFonts w:cs="Arial"/>
                <w:lang w:eastAsia="en-GB"/>
              </w:rPr>
            </w:pPr>
            <w:r>
              <w:rPr>
                <w:rFonts w:cs="Arial"/>
                <w:lang w:eastAsia="en-GB"/>
              </w:rPr>
              <w:t>≤ 3.5</w:t>
            </w:r>
          </w:p>
        </w:tc>
        <w:tc>
          <w:tcPr>
            <w:tcW w:w="2057" w:type="dxa"/>
            <w:tcBorders>
              <w:top w:val="single" w:sz="4" w:space="0" w:color="auto"/>
              <w:left w:val="single" w:sz="4" w:space="0" w:color="auto"/>
              <w:bottom w:val="single" w:sz="4" w:space="0" w:color="auto"/>
              <w:right w:val="single" w:sz="4" w:space="0" w:color="auto"/>
            </w:tcBorders>
            <w:hideMark/>
          </w:tcPr>
          <w:p w14:paraId="75C8E31F" w14:textId="77777777" w:rsidR="00E478C7" w:rsidRDefault="00E478C7">
            <w:pPr>
              <w:pStyle w:val="TAC"/>
              <w:rPr>
                <w:rFonts w:cs="Arial"/>
                <w:lang w:eastAsia="en-GB"/>
              </w:rPr>
            </w:pPr>
            <w:r>
              <w:rPr>
                <w:rFonts w:cs="Arial"/>
                <w:lang w:eastAsia="en-GB"/>
              </w:rPr>
              <w:t xml:space="preserve">≤ </w:t>
            </w:r>
            <w:r>
              <w:rPr>
                <w:rFonts w:cs="Arial"/>
                <w:lang w:val="en-CA" w:eastAsia="en-GB"/>
              </w:rPr>
              <w:t>2.5</w:t>
            </w:r>
          </w:p>
        </w:tc>
      </w:tr>
      <w:tr w:rsidR="00E478C7" w14:paraId="571A6547" w14:textId="77777777" w:rsidTr="00E478C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6B15EF1" w14:textId="77777777" w:rsidR="00E478C7" w:rsidRDefault="00E478C7">
            <w:pPr>
              <w:rPr>
                <w:rFonts w:ascii="Arial" w:eastAsiaTheme="minorEastAsia" w:hAnsi="Arial" w:cs="Arial"/>
                <w:kern w:val="2"/>
                <w:sz w:val="18"/>
                <w:szCs w:val="22"/>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D9418AB" w14:textId="77777777" w:rsidR="00E478C7" w:rsidRDefault="00E478C7">
            <w:pPr>
              <w:pStyle w:val="TAC"/>
              <w:rPr>
                <w:rFonts w:cs="Arial"/>
                <w:lang w:eastAsia="en-GB"/>
              </w:rPr>
            </w:pPr>
            <w:r>
              <w:rPr>
                <w:rFonts w:cs="Arial"/>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833F26" w14:textId="77777777" w:rsidR="00E478C7" w:rsidRDefault="00E478C7">
            <w:pPr>
              <w:pStyle w:val="TAC"/>
              <w:rPr>
                <w:rFonts w:cs="Arial"/>
                <w:lang w:eastAsia="en-GB"/>
              </w:rPr>
            </w:pPr>
            <w:r>
              <w:rPr>
                <w:rFonts w:cs="Arial"/>
                <w:lang w:eastAsia="en-GB"/>
              </w:rPr>
              <w:t xml:space="preserve">≤ </w:t>
            </w:r>
            <w:r>
              <w:rPr>
                <w:rFonts w:cs="Arial"/>
                <w:lang w:val="en-CA" w:eastAsia="en-GB"/>
              </w:rPr>
              <w:t>4.5</w:t>
            </w:r>
          </w:p>
        </w:tc>
      </w:tr>
      <w:tr w:rsidR="00E478C7" w14:paraId="4203DD48" w14:textId="77777777" w:rsidTr="00E478C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AAC31C8" w14:textId="77777777" w:rsidR="00E478C7" w:rsidRDefault="00E478C7">
            <w:pPr>
              <w:rPr>
                <w:rFonts w:ascii="Arial" w:eastAsiaTheme="minorEastAsia" w:hAnsi="Arial" w:cs="Arial"/>
                <w:kern w:val="2"/>
                <w:sz w:val="18"/>
                <w:szCs w:val="22"/>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AFE8918" w14:textId="77777777" w:rsidR="00E478C7" w:rsidRDefault="00E478C7">
            <w:pPr>
              <w:pStyle w:val="TAC"/>
              <w:rPr>
                <w:rFonts w:cs="Arial"/>
                <w:lang w:eastAsia="en-GB"/>
              </w:rPr>
            </w:pPr>
            <w:r>
              <w:rPr>
                <w:rFonts w:cs="Arial"/>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1DE237B" w14:textId="77777777" w:rsidR="00E478C7" w:rsidRDefault="00E478C7">
            <w:pPr>
              <w:pStyle w:val="TAC"/>
              <w:rPr>
                <w:rFonts w:cs="Arial"/>
                <w:lang w:eastAsia="en-GB"/>
              </w:rPr>
            </w:pPr>
            <w:r>
              <w:rPr>
                <w:rFonts w:cs="Arial"/>
                <w:lang w:eastAsia="en-GB"/>
              </w:rPr>
              <w:t xml:space="preserve">≤ </w:t>
            </w:r>
            <w:r>
              <w:rPr>
                <w:rFonts w:cs="Arial"/>
                <w:lang w:val="en-CA" w:eastAsia="en-GB"/>
              </w:rPr>
              <w:t>8.0</w:t>
            </w:r>
          </w:p>
        </w:tc>
      </w:tr>
    </w:tbl>
    <w:p w14:paraId="294CE475" w14:textId="77777777" w:rsidR="00E478C7" w:rsidRDefault="00E478C7" w:rsidP="00E478C7">
      <w:pPr>
        <w:rPr>
          <w:rFonts w:asciiTheme="minorHAnsi" w:eastAsiaTheme="minorEastAsia" w:hAnsiTheme="minorHAnsi" w:cstheme="minorBidi"/>
          <w:noProof/>
          <w:kern w:val="2"/>
          <w:sz w:val="21"/>
          <w:szCs w:val="22"/>
          <w:lang w:eastAsia="zh-CN"/>
        </w:rPr>
      </w:pPr>
    </w:p>
    <w:p w14:paraId="05E52A0F" w14:textId="77777777" w:rsidR="00E478C7" w:rsidRDefault="00E478C7" w:rsidP="00E478C7">
      <w:pPr>
        <w:pStyle w:val="TH"/>
      </w:pPr>
      <w:bookmarkStart w:id="8" w:name="_CRTable6_2D_22MaximumpowerreductionMPR"/>
      <w:r>
        <w:t xml:space="preserve">Table </w:t>
      </w:r>
      <w:bookmarkEnd w:id="8"/>
      <w:r>
        <w:t>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478C7" w14:paraId="53C0AA10" w14:textId="77777777" w:rsidTr="00E478C7">
        <w:trPr>
          <w:jc w:val="center"/>
        </w:trPr>
        <w:tc>
          <w:tcPr>
            <w:tcW w:w="2307" w:type="dxa"/>
            <w:gridSpan w:val="2"/>
            <w:tcBorders>
              <w:top w:val="single" w:sz="4" w:space="0" w:color="auto"/>
              <w:left w:val="single" w:sz="4" w:space="0" w:color="auto"/>
              <w:bottom w:val="nil"/>
              <w:right w:val="single" w:sz="4" w:space="0" w:color="auto"/>
            </w:tcBorders>
            <w:hideMark/>
          </w:tcPr>
          <w:p w14:paraId="438B34DA" w14:textId="77777777" w:rsidR="00E478C7" w:rsidRDefault="00E478C7">
            <w:pPr>
              <w:pStyle w:val="TAH"/>
              <w:rPr>
                <w:lang w:eastAsia="en-GB"/>
              </w:rPr>
            </w:pPr>
            <w:r>
              <w:rPr>
                <w:lang w:eastAsia="en-GB"/>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E7759E6" w14:textId="77777777" w:rsidR="00E478C7" w:rsidRDefault="00E478C7">
            <w:pPr>
              <w:pStyle w:val="TAH"/>
              <w:rPr>
                <w:lang w:eastAsia="en-GB"/>
              </w:rPr>
            </w:pPr>
            <w:r>
              <w:rPr>
                <w:lang w:eastAsia="en-GB"/>
              </w:rPr>
              <w:t>MPR (dB)</w:t>
            </w:r>
          </w:p>
        </w:tc>
      </w:tr>
      <w:tr w:rsidR="00E478C7" w14:paraId="7A20FAEC" w14:textId="77777777" w:rsidTr="00E478C7">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21491C07" w14:textId="77777777" w:rsidR="00E478C7" w:rsidRDefault="00E478C7">
            <w:pPr>
              <w:rPr>
                <w:lang w:eastAsia="en-GB"/>
              </w:rPr>
            </w:pPr>
          </w:p>
        </w:tc>
        <w:tc>
          <w:tcPr>
            <w:tcW w:w="2098" w:type="dxa"/>
            <w:tcBorders>
              <w:top w:val="single" w:sz="4" w:space="0" w:color="auto"/>
              <w:left w:val="single" w:sz="4" w:space="0" w:color="auto"/>
              <w:bottom w:val="single" w:sz="4" w:space="0" w:color="auto"/>
              <w:right w:val="single" w:sz="4" w:space="0" w:color="auto"/>
            </w:tcBorders>
            <w:hideMark/>
          </w:tcPr>
          <w:p w14:paraId="0CC507D2" w14:textId="77777777" w:rsidR="00E478C7" w:rsidRDefault="00E478C7">
            <w:pPr>
              <w:pStyle w:val="TAH"/>
              <w:rPr>
                <w:rFonts w:eastAsiaTheme="minorEastAsia" w:cstheme="minorBidi"/>
                <w:kern w:val="2"/>
                <w:szCs w:val="22"/>
                <w:lang w:eastAsia="en-GB"/>
              </w:rPr>
            </w:pPr>
            <w:r>
              <w:rPr>
                <w:lang w:eastAsia="en-GB"/>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DC9BD81" w14:textId="77777777" w:rsidR="00E478C7" w:rsidRDefault="00E478C7">
            <w:pPr>
              <w:pStyle w:val="TAH"/>
              <w:rPr>
                <w:lang w:eastAsia="en-GB"/>
              </w:rPr>
            </w:pPr>
            <w:r>
              <w:rPr>
                <w:lang w:eastAsia="en-GB"/>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F78033C" w14:textId="77777777" w:rsidR="00E478C7" w:rsidRDefault="00E478C7">
            <w:pPr>
              <w:pStyle w:val="TAH"/>
              <w:rPr>
                <w:lang w:eastAsia="en-GB"/>
              </w:rPr>
            </w:pPr>
            <w:r>
              <w:rPr>
                <w:lang w:eastAsia="en-GB"/>
              </w:rPr>
              <w:t>Inner RB allocations</w:t>
            </w:r>
          </w:p>
        </w:tc>
      </w:tr>
      <w:tr w:rsidR="00E478C7" w14:paraId="202A8E3C" w14:textId="77777777" w:rsidTr="00E478C7">
        <w:trPr>
          <w:jc w:val="center"/>
        </w:trPr>
        <w:tc>
          <w:tcPr>
            <w:tcW w:w="1153" w:type="dxa"/>
            <w:tcBorders>
              <w:top w:val="single" w:sz="4" w:space="0" w:color="auto"/>
              <w:left w:val="single" w:sz="4" w:space="0" w:color="auto"/>
              <w:bottom w:val="nil"/>
              <w:right w:val="single" w:sz="4" w:space="0" w:color="auto"/>
            </w:tcBorders>
            <w:hideMark/>
          </w:tcPr>
          <w:p w14:paraId="5E471FAD" w14:textId="77777777" w:rsidR="00E478C7" w:rsidRDefault="00E478C7">
            <w:pPr>
              <w:pStyle w:val="TAC"/>
              <w:rPr>
                <w:lang w:eastAsia="en-GB"/>
              </w:rPr>
            </w:pPr>
            <w:r>
              <w:rPr>
                <w:lang w:eastAsia="en-GB"/>
              </w:rPr>
              <w:lastRenderedPageBreak/>
              <w:t>DFT-s-OFDM</w:t>
            </w:r>
          </w:p>
        </w:tc>
        <w:tc>
          <w:tcPr>
            <w:tcW w:w="1154" w:type="dxa"/>
            <w:tcBorders>
              <w:top w:val="single" w:sz="4" w:space="0" w:color="auto"/>
              <w:left w:val="single" w:sz="4" w:space="0" w:color="auto"/>
              <w:bottom w:val="single" w:sz="4" w:space="0" w:color="auto"/>
              <w:right w:val="single" w:sz="4" w:space="0" w:color="auto"/>
            </w:tcBorders>
            <w:hideMark/>
          </w:tcPr>
          <w:p w14:paraId="69971812" w14:textId="77777777" w:rsidR="00E478C7" w:rsidRDefault="00E478C7">
            <w:pPr>
              <w:pStyle w:val="TAC"/>
              <w:rPr>
                <w:lang w:eastAsia="en-GB"/>
              </w:rPr>
            </w:pPr>
            <w:r>
              <w:rPr>
                <w:lang w:eastAsia="en-GB"/>
              </w:rPr>
              <w:t>Pi/2 BPSK</w:t>
            </w:r>
          </w:p>
        </w:tc>
        <w:tc>
          <w:tcPr>
            <w:tcW w:w="2098" w:type="dxa"/>
            <w:tcBorders>
              <w:top w:val="single" w:sz="4" w:space="0" w:color="auto"/>
              <w:left w:val="single" w:sz="4" w:space="0" w:color="auto"/>
              <w:bottom w:val="single" w:sz="4" w:space="0" w:color="auto"/>
              <w:right w:val="single" w:sz="4" w:space="0" w:color="auto"/>
            </w:tcBorders>
            <w:hideMark/>
          </w:tcPr>
          <w:p w14:paraId="64835DC7" w14:textId="77777777" w:rsidR="00E478C7" w:rsidRDefault="00E478C7">
            <w:pPr>
              <w:pStyle w:val="TAC"/>
              <w:rPr>
                <w:lang w:val="x-none" w:eastAsia="en-GB"/>
              </w:rPr>
            </w:pPr>
            <w:r>
              <w:rPr>
                <w:lang w:eastAsia="en-GB"/>
              </w:rPr>
              <w:t>≤ 6</w:t>
            </w:r>
          </w:p>
        </w:tc>
        <w:tc>
          <w:tcPr>
            <w:tcW w:w="2161" w:type="dxa"/>
            <w:tcBorders>
              <w:top w:val="single" w:sz="4" w:space="0" w:color="auto"/>
              <w:left w:val="single" w:sz="4" w:space="0" w:color="auto"/>
              <w:bottom w:val="single" w:sz="4" w:space="0" w:color="auto"/>
              <w:right w:val="single" w:sz="4" w:space="0" w:color="auto"/>
            </w:tcBorders>
            <w:hideMark/>
          </w:tcPr>
          <w:p w14:paraId="1EB18312" w14:textId="77777777" w:rsidR="00E478C7" w:rsidRDefault="00E478C7">
            <w:pPr>
              <w:pStyle w:val="TAC"/>
              <w:rPr>
                <w:lang w:val="en-US" w:eastAsia="en-GB"/>
              </w:rPr>
            </w:pPr>
            <w:r>
              <w:rPr>
                <w:lang w:eastAsia="en-GB"/>
              </w:rPr>
              <w:t xml:space="preserve">≤ </w:t>
            </w:r>
            <w:del w:id="9" w:author="CATT-ZP" w:date="2026-01-22T16:21:00Z">
              <w:r w:rsidDel="00294317">
                <w:rPr>
                  <w:lang w:eastAsia="en-GB"/>
                </w:rPr>
                <w:delText>[</w:delText>
              </w:r>
            </w:del>
            <w:r>
              <w:rPr>
                <w:lang w:eastAsia="en-GB"/>
              </w:rPr>
              <w:t>2</w:t>
            </w:r>
            <w:del w:id="10" w:author="CATT-ZP" w:date="2026-01-22T16:21:00Z">
              <w:r w:rsidDel="00294317">
                <w:rPr>
                  <w:lang w:eastAsia="en-GB"/>
                </w:rPr>
                <w:delText>]</w:delText>
              </w:r>
            </w:del>
          </w:p>
        </w:tc>
        <w:tc>
          <w:tcPr>
            <w:tcW w:w="1996" w:type="dxa"/>
            <w:tcBorders>
              <w:top w:val="single" w:sz="4" w:space="0" w:color="auto"/>
              <w:left w:val="single" w:sz="4" w:space="0" w:color="auto"/>
              <w:bottom w:val="single" w:sz="4" w:space="0" w:color="auto"/>
              <w:right w:val="single" w:sz="4" w:space="0" w:color="auto"/>
            </w:tcBorders>
            <w:hideMark/>
          </w:tcPr>
          <w:p w14:paraId="1AFE12F9" w14:textId="77777777" w:rsidR="00E478C7" w:rsidRDefault="00E478C7">
            <w:pPr>
              <w:pStyle w:val="TAC"/>
              <w:rPr>
                <w:lang w:eastAsia="en-GB"/>
              </w:rPr>
            </w:pPr>
            <w:r>
              <w:rPr>
                <w:lang w:eastAsia="en-GB"/>
              </w:rPr>
              <w:t>≤ 0.5</w:t>
            </w:r>
          </w:p>
        </w:tc>
      </w:tr>
      <w:tr w:rsidR="00E478C7" w14:paraId="00CDF514" w14:textId="77777777" w:rsidTr="00E478C7">
        <w:trPr>
          <w:jc w:val="center"/>
        </w:trPr>
        <w:tc>
          <w:tcPr>
            <w:tcW w:w="1153" w:type="dxa"/>
            <w:tcBorders>
              <w:top w:val="nil"/>
              <w:left w:val="single" w:sz="4" w:space="0" w:color="auto"/>
              <w:bottom w:val="nil"/>
              <w:right w:val="single" w:sz="4" w:space="0" w:color="auto"/>
            </w:tcBorders>
            <w:hideMark/>
          </w:tcPr>
          <w:p w14:paraId="1B9F5AFB" w14:textId="77777777" w:rsidR="00E478C7" w:rsidRDefault="00E478C7">
            <w:pPr>
              <w:rPr>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4B721817" w14:textId="77777777" w:rsidR="00E478C7" w:rsidRDefault="00E478C7">
            <w:pPr>
              <w:pStyle w:val="TAC"/>
              <w:rPr>
                <w:rFonts w:eastAsiaTheme="minorEastAsia" w:cstheme="minorBidi"/>
                <w:kern w:val="2"/>
                <w:szCs w:val="22"/>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7312FA14"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3A10B54C" w14:textId="77777777" w:rsidR="00E478C7" w:rsidRDefault="00E478C7">
            <w:pPr>
              <w:pStyle w:val="TAC"/>
              <w:rPr>
                <w:lang w:val="x-none" w:eastAsia="en-GB"/>
              </w:rPr>
            </w:pPr>
            <w:r>
              <w:rPr>
                <w:lang w:eastAsia="en-GB"/>
              </w:rPr>
              <w:t xml:space="preserve">≤ </w:t>
            </w:r>
            <w:del w:id="11" w:author="CATT-ZP" w:date="2026-01-22T16:21:00Z">
              <w:r w:rsidDel="00294317">
                <w:rPr>
                  <w:lang w:eastAsia="en-GB"/>
                </w:rPr>
                <w:delText>[</w:delText>
              </w:r>
            </w:del>
            <w:r>
              <w:rPr>
                <w:lang w:val="en-CA" w:eastAsia="en-GB"/>
              </w:rPr>
              <w:t>2.5</w:t>
            </w:r>
            <w:del w:id="12" w:author="CATT-ZP" w:date="2026-01-22T16:21:00Z">
              <w:r w:rsidDel="00294317">
                <w:rPr>
                  <w:lang w:val="en-CA" w:eastAsia="en-GB"/>
                </w:rPr>
                <w:delText>]</w:delText>
              </w:r>
            </w:del>
          </w:p>
        </w:tc>
        <w:tc>
          <w:tcPr>
            <w:tcW w:w="1996" w:type="dxa"/>
            <w:tcBorders>
              <w:top w:val="single" w:sz="4" w:space="0" w:color="auto"/>
              <w:left w:val="single" w:sz="4" w:space="0" w:color="auto"/>
              <w:bottom w:val="single" w:sz="4" w:space="0" w:color="auto"/>
              <w:right w:val="single" w:sz="4" w:space="0" w:color="auto"/>
            </w:tcBorders>
            <w:hideMark/>
          </w:tcPr>
          <w:p w14:paraId="2E07EAF8" w14:textId="77777777" w:rsidR="00E478C7" w:rsidRDefault="00E478C7">
            <w:pPr>
              <w:pStyle w:val="TAC"/>
              <w:rPr>
                <w:lang w:val="x-none" w:eastAsia="en-GB"/>
              </w:rPr>
            </w:pPr>
            <w:r>
              <w:rPr>
                <w:lang w:eastAsia="en-GB"/>
              </w:rPr>
              <w:t xml:space="preserve">≤ </w:t>
            </w:r>
            <w:r>
              <w:rPr>
                <w:lang w:val="en-CA" w:eastAsia="en-GB"/>
              </w:rPr>
              <w:t>0.5</w:t>
            </w:r>
          </w:p>
        </w:tc>
      </w:tr>
      <w:tr w:rsidR="00E478C7" w14:paraId="7C9A34AB" w14:textId="77777777" w:rsidTr="00E478C7">
        <w:trPr>
          <w:jc w:val="center"/>
        </w:trPr>
        <w:tc>
          <w:tcPr>
            <w:tcW w:w="1153" w:type="dxa"/>
            <w:tcBorders>
              <w:top w:val="nil"/>
              <w:left w:val="single" w:sz="4" w:space="0" w:color="auto"/>
              <w:bottom w:val="nil"/>
              <w:right w:val="single" w:sz="4" w:space="0" w:color="auto"/>
            </w:tcBorders>
            <w:hideMark/>
          </w:tcPr>
          <w:p w14:paraId="783FB097"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E669721" w14:textId="77777777" w:rsidR="00E478C7" w:rsidRDefault="00E478C7">
            <w:pPr>
              <w:pStyle w:val="TAC"/>
              <w:rPr>
                <w:rFonts w:eastAsiaTheme="minorEastAsia"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00C09F30"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78A7B1E0" w14:textId="77777777" w:rsidR="00E478C7" w:rsidRDefault="00E478C7">
            <w:pPr>
              <w:pStyle w:val="TAC"/>
              <w:rPr>
                <w:lang w:val="x-none" w:eastAsia="en-GB"/>
              </w:rPr>
            </w:pPr>
            <w:r>
              <w:rPr>
                <w:lang w:eastAsia="en-GB"/>
              </w:rPr>
              <w:t xml:space="preserve">≤ </w:t>
            </w:r>
            <w:del w:id="13" w:author="CATT-ZP" w:date="2026-01-22T16:21:00Z">
              <w:r w:rsidDel="00294317">
                <w:rPr>
                  <w:lang w:eastAsia="en-GB"/>
                </w:rPr>
                <w:delText>[</w:delText>
              </w:r>
            </w:del>
            <w:r>
              <w:rPr>
                <w:lang w:val="en-CA" w:eastAsia="en-GB"/>
              </w:rPr>
              <w:t>3.5</w:t>
            </w:r>
            <w:del w:id="14" w:author="CATT-ZP" w:date="2026-01-22T16:21:00Z">
              <w:r w:rsidDel="00294317">
                <w:rPr>
                  <w:lang w:val="en-CA" w:eastAsia="en-GB"/>
                </w:rPr>
                <w:delText>]</w:delText>
              </w:r>
            </w:del>
          </w:p>
        </w:tc>
        <w:tc>
          <w:tcPr>
            <w:tcW w:w="1996" w:type="dxa"/>
            <w:tcBorders>
              <w:top w:val="single" w:sz="4" w:space="0" w:color="auto"/>
              <w:left w:val="single" w:sz="4" w:space="0" w:color="auto"/>
              <w:bottom w:val="single" w:sz="4" w:space="0" w:color="auto"/>
              <w:right w:val="single" w:sz="4" w:space="0" w:color="auto"/>
            </w:tcBorders>
            <w:hideMark/>
          </w:tcPr>
          <w:p w14:paraId="545FDC7B" w14:textId="77777777" w:rsidR="00E478C7" w:rsidRDefault="00E478C7">
            <w:pPr>
              <w:pStyle w:val="TAC"/>
              <w:rPr>
                <w:lang w:val="x-none" w:eastAsia="en-GB"/>
              </w:rPr>
            </w:pPr>
            <w:r>
              <w:rPr>
                <w:lang w:eastAsia="en-GB"/>
              </w:rPr>
              <w:t xml:space="preserve">≤ </w:t>
            </w:r>
            <w:r>
              <w:rPr>
                <w:lang w:val="en-CA" w:eastAsia="en-GB"/>
              </w:rPr>
              <w:t>1.5</w:t>
            </w:r>
          </w:p>
        </w:tc>
      </w:tr>
      <w:tr w:rsidR="00E478C7" w14:paraId="295689A4" w14:textId="77777777" w:rsidTr="00E478C7">
        <w:trPr>
          <w:jc w:val="center"/>
        </w:trPr>
        <w:tc>
          <w:tcPr>
            <w:tcW w:w="1153" w:type="dxa"/>
            <w:tcBorders>
              <w:top w:val="nil"/>
              <w:left w:val="single" w:sz="4" w:space="0" w:color="auto"/>
              <w:bottom w:val="nil"/>
              <w:right w:val="single" w:sz="4" w:space="0" w:color="auto"/>
            </w:tcBorders>
            <w:hideMark/>
          </w:tcPr>
          <w:p w14:paraId="42E38A18"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E358BDE" w14:textId="77777777" w:rsidR="00E478C7" w:rsidRDefault="00E478C7">
            <w:pPr>
              <w:pStyle w:val="TAC"/>
              <w:rPr>
                <w:rFonts w:eastAsiaTheme="minorEastAsia"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5743929F"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65CC8D5" w14:textId="555D87EB" w:rsidR="00E478C7" w:rsidRDefault="00E478C7" w:rsidP="00294317">
            <w:pPr>
              <w:pStyle w:val="TAC"/>
              <w:rPr>
                <w:lang w:val="x-none" w:eastAsia="en-GB"/>
              </w:rPr>
            </w:pPr>
            <w:r>
              <w:rPr>
                <w:lang w:eastAsia="en-GB"/>
              </w:rPr>
              <w:t xml:space="preserve">≤ </w:t>
            </w:r>
            <w:del w:id="15" w:author="CATT-ZP" w:date="2026-01-22T16:21:00Z">
              <w:r w:rsidDel="00294317">
                <w:rPr>
                  <w:lang w:eastAsia="en-GB"/>
                </w:rPr>
                <w:delText>[</w:delText>
              </w:r>
            </w:del>
            <w:r>
              <w:rPr>
                <w:lang w:val="en-CA" w:eastAsia="en-GB"/>
              </w:rPr>
              <w:t>4</w:t>
            </w:r>
            <w:del w:id="16" w:author="CATT-ZP" w:date="2026-01-22T16:21:00Z">
              <w:r w:rsidDel="00294317">
                <w:rPr>
                  <w:lang w:val="en-CA" w:eastAsia="en-GB"/>
                </w:rPr>
                <w:delText>]</w:delText>
              </w:r>
            </w:del>
          </w:p>
        </w:tc>
        <w:tc>
          <w:tcPr>
            <w:tcW w:w="1996" w:type="dxa"/>
            <w:tcBorders>
              <w:top w:val="single" w:sz="4" w:space="0" w:color="auto"/>
              <w:left w:val="single" w:sz="4" w:space="0" w:color="auto"/>
              <w:bottom w:val="single" w:sz="4" w:space="0" w:color="auto"/>
              <w:right w:val="single" w:sz="4" w:space="0" w:color="auto"/>
            </w:tcBorders>
            <w:hideMark/>
          </w:tcPr>
          <w:p w14:paraId="409182DF" w14:textId="77777777" w:rsidR="00E478C7" w:rsidRDefault="00E478C7">
            <w:pPr>
              <w:pStyle w:val="TAC"/>
              <w:rPr>
                <w:lang w:val="x-none" w:eastAsia="en-GB"/>
              </w:rPr>
            </w:pPr>
            <w:r>
              <w:rPr>
                <w:lang w:eastAsia="en-GB"/>
              </w:rPr>
              <w:t xml:space="preserve">≤ </w:t>
            </w:r>
            <w:r>
              <w:rPr>
                <w:lang w:val="en-CA" w:eastAsia="en-GB"/>
              </w:rPr>
              <w:t>3.5</w:t>
            </w:r>
          </w:p>
        </w:tc>
      </w:tr>
      <w:tr w:rsidR="00E478C7" w14:paraId="5A90F1FA" w14:textId="77777777" w:rsidTr="00E478C7">
        <w:trPr>
          <w:jc w:val="center"/>
        </w:trPr>
        <w:tc>
          <w:tcPr>
            <w:tcW w:w="1153" w:type="dxa"/>
            <w:tcBorders>
              <w:top w:val="nil"/>
              <w:left w:val="single" w:sz="4" w:space="0" w:color="auto"/>
              <w:bottom w:val="single" w:sz="4" w:space="0" w:color="auto"/>
              <w:right w:val="single" w:sz="4" w:space="0" w:color="auto"/>
            </w:tcBorders>
            <w:hideMark/>
          </w:tcPr>
          <w:p w14:paraId="77EB303E"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4A6A84C" w14:textId="77777777" w:rsidR="00E478C7" w:rsidRDefault="00E478C7">
            <w:pPr>
              <w:pStyle w:val="TAC"/>
              <w:rPr>
                <w:rFonts w:eastAsiaTheme="minorEastAsia"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58932321"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FB799AF" w14:textId="77777777" w:rsidR="00E478C7" w:rsidRDefault="00E478C7">
            <w:pPr>
              <w:pStyle w:val="TAC"/>
              <w:rPr>
                <w:lang w:val="x-none" w:eastAsia="en-GB"/>
              </w:rPr>
            </w:pPr>
            <w:r>
              <w:rPr>
                <w:lang w:eastAsia="en-GB"/>
              </w:rPr>
              <w:t xml:space="preserve">≤ </w:t>
            </w:r>
            <w:r>
              <w:rPr>
                <w:lang w:val="en-CA" w:eastAsia="en-GB"/>
              </w:rPr>
              <w:t>6.5</w:t>
            </w:r>
          </w:p>
        </w:tc>
        <w:tc>
          <w:tcPr>
            <w:tcW w:w="1996" w:type="dxa"/>
            <w:tcBorders>
              <w:top w:val="single" w:sz="4" w:space="0" w:color="auto"/>
              <w:left w:val="single" w:sz="4" w:space="0" w:color="auto"/>
              <w:bottom w:val="single" w:sz="4" w:space="0" w:color="auto"/>
              <w:right w:val="single" w:sz="4" w:space="0" w:color="auto"/>
            </w:tcBorders>
            <w:hideMark/>
          </w:tcPr>
          <w:p w14:paraId="618F893E" w14:textId="77777777" w:rsidR="00E478C7" w:rsidRDefault="00E478C7">
            <w:pPr>
              <w:pStyle w:val="TAC"/>
              <w:rPr>
                <w:lang w:val="x-none" w:eastAsia="en-GB"/>
              </w:rPr>
            </w:pPr>
            <w:r>
              <w:rPr>
                <w:lang w:eastAsia="en-GB"/>
              </w:rPr>
              <w:t xml:space="preserve">≤ </w:t>
            </w:r>
            <w:del w:id="17" w:author="CATT-ZP" w:date="2026-01-22T16:21:00Z">
              <w:r w:rsidDel="00294317">
                <w:rPr>
                  <w:lang w:eastAsia="en-GB"/>
                </w:rPr>
                <w:delText>[</w:delText>
              </w:r>
            </w:del>
            <w:r>
              <w:rPr>
                <w:lang w:val="en-CA" w:eastAsia="en-GB"/>
              </w:rPr>
              <w:t>6.5</w:t>
            </w:r>
            <w:del w:id="18" w:author="CATT-ZP" w:date="2026-01-22T16:21:00Z">
              <w:r w:rsidDel="00294317">
                <w:rPr>
                  <w:lang w:val="en-CA" w:eastAsia="en-GB"/>
                </w:rPr>
                <w:delText>]</w:delText>
              </w:r>
            </w:del>
          </w:p>
        </w:tc>
      </w:tr>
      <w:tr w:rsidR="00E478C7" w14:paraId="6538C28D" w14:textId="77777777" w:rsidTr="00E478C7">
        <w:trPr>
          <w:jc w:val="center"/>
        </w:trPr>
        <w:tc>
          <w:tcPr>
            <w:tcW w:w="1153" w:type="dxa"/>
            <w:tcBorders>
              <w:top w:val="single" w:sz="4" w:space="0" w:color="auto"/>
              <w:left w:val="single" w:sz="4" w:space="0" w:color="auto"/>
              <w:bottom w:val="nil"/>
              <w:right w:val="single" w:sz="4" w:space="0" w:color="auto"/>
            </w:tcBorders>
            <w:hideMark/>
          </w:tcPr>
          <w:p w14:paraId="059FF797" w14:textId="77777777" w:rsidR="00E478C7" w:rsidRDefault="00E478C7">
            <w:pPr>
              <w:pStyle w:val="TAC"/>
              <w:rPr>
                <w:lang w:val="en-US" w:eastAsia="en-GB"/>
              </w:rPr>
            </w:pPr>
            <w:r>
              <w:rPr>
                <w:lang w:eastAsia="en-GB"/>
              </w:rPr>
              <w:t>CP-OFDM</w:t>
            </w:r>
          </w:p>
        </w:tc>
        <w:tc>
          <w:tcPr>
            <w:tcW w:w="1154" w:type="dxa"/>
            <w:tcBorders>
              <w:top w:val="single" w:sz="4" w:space="0" w:color="auto"/>
              <w:left w:val="single" w:sz="4" w:space="0" w:color="auto"/>
              <w:bottom w:val="single" w:sz="4" w:space="0" w:color="auto"/>
              <w:right w:val="single" w:sz="4" w:space="0" w:color="auto"/>
            </w:tcBorders>
            <w:hideMark/>
          </w:tcPr>
          <w:p w14:paraId="64EA0151" w14:textId="77777777" w:rsidR="00E478C7" w:rsidRDefault="00E478C7">
            <w:pPr>
              <w:pStyle w:val="TAC"/>
              <w:rPr>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004179BD"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6AE7FE0E" w14:textId="77777777" w:rsidR="00E478C7" w:rsidRDefault="00E478C7">
            <w:pPr>
              <w:pStyle w:val="TAC"/>
              <w:rPr>
                <w:lang w:val="x-none" w:eastAsia="en-GB"/>
              </w:rPr>
            </w:pPr>
            <w:r>
              <w:rPr>
                <w:lang w:eastAsia="en-GB"/>
              </w:rPr>
              <w:t xml:space="preserve">≤ </w:t>
            </w:r>
            <w:del w:id="19" w:author="CATT-ZP" w:date="2026-01-22T16:21:00Z">
              <w:r w:rsidDel="00294317">
                <w:rPr>
                  <w:lang w:eastAsia="en-GB"/>
                </w:rPr>
                <w:delText>[</w:delText>
              </w:r>
            </w:del>
            <w:r>
              <w:rPr>
                <w:lang w:val="en-CA" w:eastAsia="en-GB"/>
              </w:rPr>
              <w:t>4.5</w:t>
            </w:r>
            <w:del w:id="20" w:author="CATT-ZP" w:date="2026-01-22T16:21:00Z">
              <w:r w:rsidDel="00294317">
                <w:rPr>
                  <w:lang w:val="en-CA" w:eastAsia="en-GB"/>
                </w:rPr>
                <w:delText>]</w:delText>
              </w:r>
            </w:del>
          </w:p>
        </w:tc>
        <w:tc>
          <w:tcPr>
            <w:tcW w:w="1996" w:type="dxa"/>
            <w:tcBorders>
              <w:top w:val="single" w:sz="4" w:space="0" w:color="auto"/>
              <w:left w:val="single" w:sz="4" w:space="0" w:color="auto"/>
              <w:bottom w:val="single" w:sz="4" w:space="0" w:color="auto"/>
              <w:right w:val="single" w:sz="4" w:space="0" w:color="auto"/>
            </w:tcBorders>
            <w:hideMark/>
          </w:tcPr>
          <w:p w14:paraId="610A5A58" w14:textId="77777777" w:rsidR="00E478C7" w:rsidRDefault="00E478C7">
            <w:pPr>
              <w:pStyle w:val="TAC"/>
              <w:rPr>
                <w:lang w:val="x-none" w:eastAsia="en-GB"/>
              </w:rPr>
            </w:pPr>
            <w:r>
              <w:rPr>
                <w:lang w:eastAsia="en-GB"/>
              </w:rPr>
              <w:t>≤</w:t>
            </w:r>
            <w:r>
              <w:rPr>
                <w:lang w:val="en-CA" w:eastAsia="en-GB"/>
              </w:rPr>
              <w:t xml:space="preserve"> 2</w:t>
            </w:r>
          </w:p>
        </w:tc>
      </w:tr>
      <w:tr w:rsidR="00E478C7" w14:paraId="72CC1D5C" w14:textId="77777777" w:rsidTr="00E478C7">
        <w:trPr>
          <w:jc w:val="center"/>
        </w:trPr>
        <w:tc>
          <w:tcPr>
            <w:tcW w:w="1153" w:type="dxa"/>
            <w:tcBorders>
              <w:top w:val="nil"/>
              <w:left w:val="single" w:sz="4" w:space="0" w:color="auto"/>
              <w:bottom w:val="nil"/>
              <w:right w:val="single" w:sz="4" w:space="0" w:color="auto"/>
            </w:tcBorders>
            <w:hideMark/>
          </w:tcPr>
          <w:p w14:paraId="4D8C7A3B"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13A0F90" w14:textId="77777777" w:rsidR="00E478C7" w:rsidRDefault="00E478C7">
            <w:pPr>
              <w:pStyle w:val="TAC"/>
              <w:rPr>
                <w:rFonts w:eastAsiaTheme="minorEastAsia"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4B73D0E4"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3521A2E8" w14:textId="77777777" w:rsidR="00E478C7" w:rsidRDefault="00E478C7">
            <w:pPr>
              <w:pStyle w:val="TAC"/>
              <w:rPr>
                <w:lang w:val="en-US" w:eastAsia="en-GB"/>
              </w:rPr>
            </w:pPr>
            <w:r>
              <w:rPr>
                <w:lang w:eastAsia="en-GB"/>
              </w:rPr>
              <w:t xml:space="preserve">≤ </w:t>
            </w:r>
            <w:del w:id="21" w:author="CATT-ZP" w:date="2026-01-22T16:21:00Z">
              <w:r w:rsidDel="00294317">
                <w:rPr>
                  <w:lang w:eastAsia="en-GB"/>
                </w:rPr>
                <w:delText>[</w:delText>
              </w:r>
            </w:del>
            <w:r>
              <w:rPr>
                <w:lang w:eastAsia="en-GB"/>
              </w:rPr>
              <w:t>4.5</w:t>
            </w:r>
            <w:del w:id="22" w:author="CATT-ZP" w:date="2026-01-22T16:21:00Z">
              <w:r w:rsidDel="00294317">
                <w:rPr>
                  <w:lang w:eastAsia="en-GB"/>
                </w:rPr>
                <w:delText>]</w:delText>
              </w:r>
            </w:del>
          </w:p>
        </w:tc>
        <w:tc>
          <w:tcPr>
            <w:tcW w:w="1996" w:type="dxa"/>
            <w:tcBorders>
              <w:top w:val="single" w:sz="4" w:space="0" w:color="auto"/>
              <w:left w:val="single" w:sz="4" w:space="0" w:color="auto"/>
              <w:bottom w:val="single" w:sz="4" w:space="0" w:color="auto"/>
              <w:right w:val="single" w:sz="4" w:space="0" w:color="auto"/>
            </w:tcBorders>
            <w:hideMark/>
          </w:tcPr>
          <w:p w14:paraId="66735D38" w14:textId="77777777" w:rsidR="00E478C7" w:rsidRDefault="00E478C7">
            <w:pPr>
              <w:pStyle w:val="TAC"/>
              <w:rPr>
                <w:lang w:val="x-none" w:eastAsia="en-GB"/>
              </w:rPr>
            </w:pPr>
            <w:r>
              <w:rPr>
                <w:lang w:eastAsia="en-GB"/>
              </w:rPr>
              <w:t xml:space="preserve">≤ </w:t>
            </w:r>
            <w:r>
              <w:rPr>
                <w:lang w:val="en-CA" w:eastAsia="en-GB"/>
              </w:rPr>
              <w:t>2.5</w:t>
            </w:r>
          </w:p>
        </w:tc>
      </w:tr>
      <w:tr w:rsidR="00E478C7" w14:paraId="3440C84B" w14:textId="77777777" w:rsidTr="00E478C7">
        <w:trPr>
          <w:jc w:val="center"/>
        </w:trPr>
        <w:tc>
          <w:tcPr>
            <w:tcW w:w="1153" w:type="dxa"/>
            <w:tcBorders>
              <w:top w:val="nil"/>
              <w:left w:val="single" w:sz="4" w:space="0" w:color="auto"/>
              <w:bottom w:val="nil"/>
              <w:right w:val="single" w:sz="4" w:space="0" w:color="auto"/>
            </w:tcBorders>
            <w:hideMark/>
          </w:tcPr>
          <w:p w14:paraId="1B8F4178"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61CF5390" w14:textId="77777777" w:rsidR="00E478C7" w:rsidRDefault="00E478C7">
            <w:pPr>
              <w:pStyle w:val="TAC"/>
              <w:rPr>
                <w:rFonts w:eastAsiaTheme="minorEastAsia"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69C59347" w14:textId="77777777" w:rsidR="00E478C7" w:rsidRDefault="00E478C7">
            <w:pPr>
              <w:pStyle w:val="TAC"/>
              <w:rPr>
                <w:lang w:val="x-none" w:eastAsia="en-GB"/>
              </w:rPr>
            </w:pPr>
            <w:r>
              <w:rPr>
                <w:lang w:eastAsia="en-GB"/>
              </w:rPr>
              <w:t xml:space="preserve">≤ </w:t>
            </w:r>
            <w:r>
              <w:rPr>
                <w:lang w:val="en-CA" w:eastAsia="en-GB"/>
              </w:rPr>
              <w:t>6.5</w:t>
            </w:r>
          </w:p>
        </w:tc>
        <w:tc>
          <w:tcPr>
            <w:tcW w:w="2161" w:type="dxa"/>
            <w:tcBorders>
              <w:top w:val="single" w:sz="4" w:space="0" w:color="auto"/>
              <w:left w:val="single" w:sz="4" w:space="0" w:color="auto"/>
              <w:bottom w:val="single" w:sz="4" w:space="0" w:color="auto"/>
              <w:right w:val="single" w:sz="4" w:space="0" w:color="auto"/>
            </w:tcBorders>
            <w:hideMark/>
          </w:tcPr>
          <w:p w14:paraId="5BAFEE12" w14:textId="77777777" w:rsidR="00E478C7" w:rsidRDefault="00E478C7">
            <w:pPr>
              <w:pStyle w:val="TAC"/>
              <w:rPr>
                <w:lang w:val="en-US" w:eastAsia="en-GB"/>
              </w:rPr>
            </w:pPr>
            <w:r>
              <w:rPr>
                <w:lang w:eastAsia="en-GB"/>
              </w:rPr>
              <w:t xml:space="preserve">≤ </w:t>
            </w:r>
            <w:del w:id="23" w:author="CATT-ZP" w:date="2026-01-22T16:21:00Z">
              <w:r w:rsidDel="00294317">
                <w:rPr>
                  <w:lang w:eastAsia="en-GB"/>
                </w:rPr>
                <w:delText>[</w:delText>
              </w:r>
            </w:del>
            <w:r>
              <w:rPr>
                <w:lang w:eastAsia="en-GB"/>
              </w:rPr>
              <w:t>5</w:t>
            </w:r>
            <w:del w:id="24" w:author="CATT-ZP" w:date="2026-01-22T16:21:00Z">
              <w:r w:rsidDel="00294317">
                <w:rPr>
                  <w:lang w:eastAsia="en-GB"/>
                </w:rPr>
                <w:delText>]</w:delText>
              </w:r>
            </w:del>
          </w:p>
        </w:tc>
        <w:tc>
          <w:tcPr>
            <w:tcW w:w="1996" w:type="dxa"/>
            <w:tcBorders>
              <w:top w:val="single" w:sz="4" w:space="0" w:color="auto"/>
              <w:left w:val="single" w:sz="4" w:space="0" w:color="auto"/>
              <w:bottom w:val="single" w:sz="4" w:space="0" w:color="auto"/>
              <w:right w:val="single" w:sz="4" w:space="0" w:color="auto"/>
            </w:tcBorders>
            <w:hideMark/>
          </w:tcPr>
          <w:p w14:paraId="074D1C3B" w14:textId="77777777" w:rsidR="00E478C7" w:rsidRDefault="00E478C7">
            <w:pPr>
              <w:pStyle w:val="TAC"/>
              <w:rPr>
                <w:lang w:val="x-none" w:eastAsia="en-GB"/>
              </w:rPr>
            </w:pPr>
            <w:r>
              <w:rPr>
                <w:lang w:eastAsia="en-GB"/>
              </w:rPr>
              <w:t>≤</w:t>
            </w:r>
            <w:r>
              <w:rPr>
                <w:lang w:val="en-CA" w:eastAsia="en-GB"/>
              </w:rPr>
              <w:t xml:space="preserve"> 4.5</w:t>
            </w:r>
          </w:p>
        </w:tc>
      </w:tr>
      <w:tr w:rsidR="00E478C7" w14:paraId="189D58FC" w14:textId="77777777" w:rsidTr="00E478C7">
        <w:trPr>
          <w:jc w:val="center"/>
        </w:trPr>
        <w:tc>
          <w:tcPr>
            <w:tcW w:w="1153" w:type="dxa"/>
            <w:tcBorders>
              <w:top w:val="nil"/>
              <w:left w:val="single" w:sz="4" w:space="0" w:color="auto"/>
              <w:bottom w:val="single" w:sz="4" w:space="0" w:color="auto"/>
              <w:right w:val="single" w:sz="4" w:space="0" w:color="auto"/>
            </w:tcBorders>
            <w:hideMark/>
          </w:tcPr>
          <w:p w14:paraId="3450BC50"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8552574" w14:textId="77777777" w:rsidR="00E478C7" w:rsidRDefault="00E478C7">
            <w:pPr>
              <w:pStyle w:val="TAC"/>
              <w:rPr>
                <w:rFonts w:eastAsiaTheme="minorEastAsia"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158A8532" w14:textId="77777777" w:rsidR="00E478C7" w:rsidRDefault="00E478C7">
            <w:pPr>
              <w:pStyle w:val="TAC"/>
              <w:rPr>
                <w:lang w:val="x-none" w:eastAsia="en-GB"/>
              </w:rPr>
            </w:pPr>
            <w:r>
              <w:rPr>
                <w:lang w:eastAsia="en-GB"/>
              </w:rPr>
              <w:t xml:space="preserve">≤ </w:t>
            </w:r>
            <w:r>
              <w:rPr>
                <w:lang w:val="en-CA" w:eastAsia="en-GB"/>
              </w:rPr>
              <w:t>8.5</w:t>
            </w:r>
          </w:p>
        </w:tc>
        <w:tc>
          <w:tcPr>
            <w:tcW w:w="2161" w:type="dxa"/>
            <w:tcBorders>
              <w:top w:val="single" w:sz="4" w:space="0" w:color="auto"/>
              <w:left w:val="single" w:sz="4" w:space="0" w:color="auto"/>
              <w:bottom w:val="single" w:sz="4" w:space="0" w:color="auto"/>
              <w:right w:val="single" w:sz="4" w:space="0" w:color="auto"/>
            </w:tcBorders>
            <w:hideMark/>
          </w:tcPr>
          <w:p w14:paraId="7E248F86" w14:textId="77777777" w:rsidR="00E478C7" w:rsidRDefault="00E478C7">
            <w:pPr>
              <w:pStyle w:val="TAC"/>
              <w:rPr>
                <w:lang w:val="x-none" w:eastAsia="en-GB"/>
              </w:rPr>
            </w:pPr>
            <w:r>
              <w:rPr>
                <w:lang w:eastAsia="en-GB"/>
              </w:rPr>
              <w:t>≤ 8.5</w:t>
            </w:r>
          </w:p>
        </w:tc>
        <w:tc>
          <w:tcPr>
            <w:tcW w:w="1996" w:type="dxa"/>
            <w:tcBorders>
              <w:top w:val="single" w:sz="4" w:space="0" w:color="auto"/>
              <w:left w:val="single" w:sz="4" w:space="0" w:color="auto"/>
              <w:bottom w:val="single" w:sz="4" w:space="0" w:color="auto"/>
              <w:right w:val="single" w:sz="4" w:space="0" w:color="auto"/>
            </w:tcBorders>
            <w:hideMark/>
          </w:tcPr>
          <w:p w14:paraId="5BA30901" w14:textId="77777777" w:rsidR="00E478C7" w:rsidRDefault="00E478C7">
            <w:pPr>
              <w:pStyle w:val="TAC"/>
              <w:rPr>
                <w:lang w:val="x-none" w:eastAsia="en-GB"/>
              </w:rPr>
            </w:pPr>
            <w:r>
              <w:rPr>
                <w:lang w:eastAsia="en-GB"/>
              </w:rPr>
              <w:t>≤</w:t>
            </w:r>
            <w:r>
              <w:rPr>
                <w:lang w:val="en-CA" w:eastAsia="en-GB"/>
              </w:rPr>
              <w:t xml:space="preserve"> </w:t>
            </w:r>
            <w:del w:id="25" w:author="CATT-ZP" w:date="2026-01-22T16:21:00Z">
              <w:r w:rsidDel="00294317">
                <w:rPr>
                  <w:lang w:val="en-CA" w:eastAsia="en-GB"/>
                </w:rPr>
                <w:delText>[</w:delText>
              </w:r>
            </w:del>
            <w:r>
              <w:rPr>
                <w:lang w:val="en-CA" w:eastAsia="en-GB"/>
              </w:rPr>
              <w:t>8.5</w:t>
            </w:r>
            <w:del w:id="26" w:author="CATT-ZP" w:date="2026-01-22T16:21:00Z">
              <w:r w:rsidDel="00294317">
                <w:rPr>
                  <w:lang w:val="en-CA" w:eastAsia="en-GB"/>
                </w:rPr>
                <w:delText>]</w:delText>
              </w:r>
            </w:del>
          </w:p>
        </w:tc>
      </w:tr>
    </w:tbl>
    <w:p w14:paraId="676B8B6B" w14:textId="77777777" w:rsidR="00E478C7" w:rsidRDefault="00E478C7" w:rsidP="00E478C7">
      <w:pPr>
        <w:rPr>
          <w:rFonts w:asciiTheme="minorHAnsi" w:eastAsiaTheme="minorEastAsia" w:hAnsiTheme="minorHAnsi" w:cstheme="minorBidi"/>
          <w:kern w:val="2"/>
          <w:sz w:val="21"/>
          <w:szCs w:val="22"/>
          <w:lang w:val="en-US" w:eastAsia="zh-CN"/>
        </w:rPr>
      </w:pPr>
    </w:p>
    <w:p w14:paraId="23D079D7" w14:textId="77777777" w:rsidR="00E478C7" w:rsidRDefault="00E478C7" w:rsidP="00E478C7">
      <w:pPr>
        <w:pStyle w:val="TH"/>
      </w:pPr>
      <w:bookmarkStart w:id="27" w:name="_CRTable6_2D_23MaximumpowerreductionMPR"/>
      <w:r>
        <w:t xml:space="preserve">Table </w:t>
      </w:r>
      <w:bookmarkEnd w:id="27"/>
      <w:r>
        <w:t>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478C7" w14:paraId="0C943573" w14:textId="77777777" w:rsidTr="00E478C7">
        <w:trPr>
          <w:jc w:val="center"/>
        </w:trPr>
        <w:tc>
          <w:tcPr>
            <w:tcW w:w="2307" w:type="dxa"/>
            <w:gridSpan w:val="2"/>
            <w:tcBorders>
              <w:top w:val="single" w:sz="4" w:space="0" w:color="auto"/>
              <w:left w:val="single" w:sz="4" w:space="0" w:color="auto"/>
              <w:bottom w:val="nil"/>
              <w:right w:val="single" w:sz="4" w:space="0" w:color="auto"/>
            </w:tcBorders>
            <w:hideMark/>
          </w:tcPr>
          <w:p w14:paraId="0FDEEB26" w14:textId="77777777" w:rsidR="00E478C7" w:rsidRDefault="00E478C7">
            <w:pPr>
              <w:pStyle w:val="TAH"/>
              <w:rPr>
                <w:lang w:eastAsia="en-GB"/>
              </w:rPr>
            </w:pPr>
            <w:r>
              <w:rPr>
                <w:lang w:eastAsia="en-GB"/>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5EFD390" w14:textId="77777777" w:rsidR="00E478C7" w:rsidRDefault="00E478C7">
            <w:pPr>
              <w:pStyle w:val="TAH"/>
              <w:rPr>
                <w:lang w:eastAsia="en-GB"/>
              </w:rPr>
            </w:pPr>
            <w:r>
              <w:rPr>
                <w:lang w:eastAsia="en-GB"/>
              </w:rPr>
              <w:t>MPR (dB)</w:t>
            </w:r>
          </w:p>
        </w:tc>
      </w:tr>
      <w:tr w:rsidR="00E478C7" w14:paraId="7AEA8185" w14:textId="77777777" w:rsidTr="00E478C7">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2CD33340" w14:textId="77777777" w:rsidR="00E478C7" w:rsidRDefault="00E478C7">
            <w:pPr>
              <w:rPr>
                <w:lang w:eastAsia="en-GB"/>
              </w:rPr>
            </w:pPr>
          </w:p>
        </w:tc>
        <w:tc>
          <w:tcPr>
            <w:tcW w:w="2098" w:type="dxa"/>
            <w:tcBorders>
              <w:top w:val="single" w:sz="4" w:space="0" w:color="auto"/>
              <w:left w:val="single" w:sz="4" w:space="0" w:color="auto"/>
              <w:bottom w:val="single" w:sz="4" w:space="0" w:color="auto"/>
              <w:right w:val="single" w:sz="4" w:space="0" w:color="auto"/>
            </w:tcBorders>
            <w:hideMark/>
          </w:tcPr>
          <w:p w14:paraId="3D61FA1D" w14:textId="77777777" w:rsidR="00E478C7" w:rsidRDefault="00E478C7">
            <w:pPr>
              <w:pStyle w:val="TAH"/>
              <w:rPr>
                <w:rFonts w:eastAsiaTheme="minorEastAsia" w:cstheme="minorBidi"/>
                <w:kern w:val="2"/>
                <w:szCs w:val="22"/>
                <w:lang w:eastAsia="en-GB"/>
              </w:rPr>
            </w:pPr>
            <w:r>
              <w:rPr>
                <w:lang w:eastAsia="en-GB"/>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2C4F888" w14:textId="77777777" w:rsidR="00E478C7" w:rsidRDefault="00E478C7">
            <w:pPr>
              <w:pStyle w:val="TAH"/>
              <w:rPr>
                <w:lang w:eastAsia="en-GB"/>
              </w:rPr>
            </w:pPr>
            <w:r>
              <w:rPr>
                <w:lang w:eastAsia="en-GB"/>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97F7CFC" w14:textId="77777777" w:rsidR="00E478C7" w:rsidRDefault="00E478C7">
            <w:pPr>
              <w:pStyle w:val="TAH"/>
              <w:rPr>
                <w:lang w:eastAsia="en-GB"/>
              </w:rPr>
            </w:pPr>
            <w:r>
              <w:rPr>
                <w:lang w:eastAsia="en-GB"/>
              </w:rPr>
              <w:t>Inner RB allocations</w:t>
            </w:r>
          </w:p>
        </w:tc>
      </w:tr>
      <w:tr w:rsidR="00E478C7" w14:paraId="00F23F5B" w14:textId="77777777" w:rsidTr="00E478C7">
        <w:trPr>
          <w:jc w:val="center"/>
        </w:trPr>
        <w:tc>
          <w:tcPr>
            <w:tcW w:w="1153" w:type="dxa"/>
            <w:tcBorders>
              <w:top w:val="single" w:sz="4" w:space="0" w:color="auto"/>
              <w:left w:val="single" w:sz="4" w:space="0" w:color="auto"/>
              <w:bottom w:val="nil"/>
              <w:right w:val="single" w:sz="4" w:space="0" w:color="auto"/>
            </w:tcBorders>
            <w:hideMark/>
          </w:tcPr>
          <w:p w14:paraId="1177D171" w14:textId="77777777" w:rsidR="00E478C7" w:rsidRDefault="00E478C7">
            <w:pPr>
              <w:pStyle w:val="TAC"/>
              <w:rPr>
                <w:lang w:eastAsia="en-GB"/>
              </w:rPr>
            </w:pPr>
            <w:r>
              <w:rPr>
                <w:lang w:eastAsia="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3CAA94EC" w14:textId="77777777" w:rsidR="00E478C7" w:rsidRDefault="00E478C7">
            <w:pPr>
              <w:pStyle w:val="TAC"/>
              <w:rPr>
                <w:lang w:eastAsia="en-GB"/>
              </w:rPr>
            </w:pPr>
            <w:r>
              <w:rPr>
                <w:lang w:eastAsia="en-GB"/>
              </w:rPr>
              <w:t>Pi/2 BPSK</w:t>
            </w:r>
          </w:p>
        </w:tc>
        <w:tc>
          <w:tcPr>
            <w:tcW w:w="2098" w:type="dxa"/>
            <w:tcBorders>
              <w:top w:val="single" w:sz="4" w:space="0" w:color="auto"/>
              <w:left w:val="single" w:sz="4" w:space="0" w:color="auto"/>
              <w:bottom w:val="single" w:sz="4" w:space="0" w:color="auto"/>
              <w:right w:val="single" w:sz="4" w:space="0" w:color="auto"/>
            </w:tcBorders>
            <w:hideMark/>
          </w:tcPr>
          <w:p w14:paraId="771FF666" w14:textId="77777777" w:rsidR="00E478C7" w:rsidRDefault="00E478C7">
            <w:pPr>
              <w:pStyle w:val="TAC"/>
              <w:rPr>
                <w:lang w:val="x-none" w:eastAsia="en-GB"/>
              </w:rPr>
            </w:pPr>
            <w:r>
              <w:rPr>
                <w:lang w:eastAsia="en-GB"/>
              </w:rPr>
              <w:t>≤ 6</w:t>
            </w:r>
          </w:p>
        </w:tc>
        <w:tc>
          <w:tcPr>
            <w:tcW w:w="2161" w:type="dxa"/>
            <w:tcBorders>
              <w:top w:val="single" w:sz="4" w:space="0" w:color="auto"/>
              <w:left w:val="single" w:sz="4" w:space="0" w:color="auto"/>
              <w:bottom w:val="single" w:sz="4" w:space="0" w:color="auto"/>
              <w:right w:val="single" w:sz="4" w:space="0" w:color="auto"/>
            </w:tcBorders>
            <w:hideMark/>
          </w:tcPr>
          <w:p w14:paraId="203CB100" w14:textId="77777777" w:rsidR="00E478C7" w:rsidRDefault="00E478C7">
            <w:pPr>
              <w:pStyle w:val="TAC"/>
              <w:rPr>
                <w:lang w:val="en-US" w:eastAsia="en-GB"/>
              </w:rPr>
            </w:pPr>
            <w:r>
              <w:rPr>
                <w:lang w:eastAsia="en-GB"/>
              </w:rPr>
              <w:t>≤ 1.5</w:t>
            </w:r>
          </w:p>
        </w:tc>
        <w:tc>
          <w:tcPr>
            <w:tcW w:w="1996" w:type="dxa"/>
            <w:tcBorders>
              <w:top w:val="single" w:sz="4" w:space="0" w:color="auto"/>
              <w:left w:val="single" w:sz="4" w:space="0" w:color="auto"/>
              <w:bottom w:val="single" w:sz="4" w:space="0" w:color="auto"/>
              <w:right w:val="single" w:sz="4" w:space="0" w:color="auto"/>
            </w:tcBorders>
            <w:hideMark/>
          </w:tcPr>
          <w:p w14:paraId="535F0FE9" w14:textId="77777777" w:rsidR="00E478C7" w:rsidRDefault="00E478C7">
            <w:pPr>
              <w:pStyle w:val="TAC"/>
              <w:rPr>
                <w:lang w:eastAsia="en-GB"/>
              </w:rPr>
            </w:pPr>
            <w:r>
              <w:rPr>
                <w:lang w:eastAsia="en-GB"/>
              </w:rPr>
              <w:t>≤ 0</w:t>
            </w:r>
          </w:p>
        </w:tc>
      </w:tr>
      <w:tr w:rsidR="00E478C7" w14:paraId="04A9A641" w14:textId="77777777" w:rsidTr="00E478C7">
        <w:trPr>
          <w:jc w:val="center"/>
        </w:trPr>
        <w:tc>
          <w:tcPr>
            <w:tcW w:w="1153" w:type="dxa"/>
            <w:tcBorders>
              <w:top w:val="nil"/>
              <w:left w:val="single" w:sz="4" w:space="0" w:color="auto"/>
              <w:bottom w:val="nil"/>
              <w:right w:val="single" w:sz="4" w:space="0" w:color="auto"/>
            </w:tcBorders>
            <w:hideMark/>
          </w:tcPr>
          <w:p w14:paraId="68753423" w14:textId="77777777" w:rsidR="00E478C7" w:rsidRDefault="00E478C7">
            <w:pPr>
              <w:rPr>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735E17C0" w14:textId="77777777" w:rsidR="00E478C7" w:rsidRDefault="00E478C7">
            <w:pPr>
              <w:pStyle w:val="TAC"/>
              <w:rPr>
                <w:rFonts w:eastAsiaTheme="minorEastAsia" w:cstheme="minorBidi"/>
                <w:kern w:val="2"/>
                <w:szCs w:val="22"/>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7BC221C6"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6196A10A" w14:textId="77777777" w:rsidR="00E478C7" w:rsidRDefault="00E478C7">
            <w:pPr>
              <w:pStyle w:val="TAC"/>
              <w:rPr>
                <w:lang w:val="x-none" w:eastAsia="en-GB"/>
              </w:rPr>
            </w:pPr>
            <w:r>
              <w:rPr>
                <w:lang w:eastAsia="en-GB"/>
              </w:rPr>
              <w:t xml:space="preserve">≤ </w:t>
            </w:r>
            <w:r>
              <w:rPr>
                <w:lang w:val="en-CA" w:eastAsia="en-GB"/>
              </w:rPr>
              <w:t>2</w:t>
            </w:r>
          </w:p>
        </w:tc>
        <w:tc>
          <w:tcPr>
            <w:tcW w:w="1996" w:type="dxa"/>
            <w:tcBorders>
              <w:top w:val="single" w:sz="4" w:space="0" w:color="auto"/>
              <w:left w:val="single" w:sz="4" w:space="0" w:color="auto"/>
              <w:bottom w:val="single" w:sz="4" w:space="0" w:color="auto"/>
              <w:right w:val="single" w:sz="4" w:space="0" w:color="auto"/>
            </w:tcBorders>
            <w:hideMark/>
          </w:tcPr>
          <w:p w14:paraId="6AACDD10" w14:textId="77777777" w:rsidR="00E478C7" w:rsidRDefault="00E478C7">
            <w:pPr>
              <w:pStyle w:val="TAC"/>
              <w:rPr>
                <w:lang w:val="x-none" w:eastAsia="en-GB"/>
              </w:rPr>
            </w:pPr>
            <w:r>
              <w:rPr>
                <w:lang w:eastAsia="en-GB"/>
              </w:rPr>
              <w:t xml:space="preserve">≤ </w:t>
            </w:r>
            <w:r>
              <w:rPr>
                <w:lang w:val="en-CA" w:eastAsia="en-GB"/>
              </w:rPr>
              <w:t>0</w:t>
            </w:r>
          </w:p>
        </w:tc>
      </w:tr>
      <w:tr w:rsidR="00E478C7" w14:paraId="5B364D61" w14:textId="77777777" w:rsidTr="00E478C7">
        <w:trPr>
          <w:jc w:val="center"/>
        </w:trPr>
        <w:tc>
          <w:tcPr>
            <w:tcW w:w="1153" w:type="dxa"/>
            <w:tcBorders>
              <w:top w:val="nil"/>
              <w:left w:val="single" w:sz="4" w:space="0" w:color="auto"/>
              <w:bottom w:val="nil"/>
              <w:right w:val="single" w:sz="4" w:space="0" w:color="auto"/>
            </w:tcBorders>
            <w:hideMark/>
          </w:tcPr>
          <w:p w14:paraId="7B5BAD41"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071285D0" w14:textId="77777777" w:rsidR="00E478C7" w:rsidRDefault="00E478C7">
            <w:pPr>
              <w:pStyle w:val="TAC"/>
              <w:rPr>
                <w:rFonts w:eastAsiaTheme="minorEastAsia"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6CA41EF4"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6F445ECA" w14:textId="77777777" w:rsidR="00E478C7" w:rsidRDefault="00E478C7">
            <w:pPr>
              <w:pStyle w:val="TAC"/>
              <w:rPr>
                <w:lang w:val="x-none" w:eastAsia="en-GB"/>
              </w:rPr>
            </w:pPr>
            <w:r>
              <w:rPr>
                <w:lang w:eastAsia="en-GB"/>
              </w:rPr>
              <w:t xml:space="preserve">≤ </w:t>
            </w:r>
            <w:r>
              <w:rPr>
                <w:lang w:val="en-CA" w:eastAsia="en-GB"/>
              </w:rPr>
              <w:t>3</w:t>
            </w:r>
          </w:p>
        </w:tc>
        <w:tc>
          <w:tcPr>
            <w:tcW w:w="1996" w:type="dxa"/>
            <w:tcBorders>
              <w:top w:val="single" w:sz="4" w:space="0" w:color="auto"/>
              <w:left w:val="single" w:sz="4" w:space="0" w:color="auto"/>
              <w:bottom w:val="single" w:sz="4" w:space="0" w:color="auto"/>
              <w:right w:val="single" w:sz="4" w:space="0" w:color="auto"/>
            </w:tcBorders>
            <w:hideMark/>
          </w:tcPr>
          <w:p w14:paraId="2CF557CE" w14:textId="77777777" w:rsidR="00E478C7" w:rsidRDefault="00E478C7">
            <w:pPr>
              <w:pStyle w:val="TAC"/>
              <w:rPr>
                <w:lang w:val="x-none" w:eastAsia="en-GB"/>
              </w:rPr>
            </w:pPr>
            <w:r>
              <w:rPr>
                <w:lang w:eastAsia="en-GB"/>
              </w:rPr>
              <w:t xml:space="preserve">≤ </w:t>
            </w:r>
            <w:r>
              <w:rPr>
                <w:lang w:val="en-CA" w:eastAsia="en-GB"/>
              </w:rPr>
              <w:t>1</w:t>
            </w:r>
          </w:p>
        </w:tc>
      </w:tr>
      <w:tr w:rsidR="00E478C7" w14:paraId="2A2FB72B" w14:textId="77777777" w:rsidTr="00E478C7">
        <w:trPr>
          <w:jc w:val="center"/>
        </w:trPr>
        <w:tc>
          <w:tcPr>
            <w:tcW w:w="1153" w:type="dxa"/>
            <w:tcBorders>
              <w:top w:val="nil"/>
              <w:left w:val="single" w:sz="4" w:space="0" w:color="auto"/>
              <w:bottom w:val="nil"/>
              <w:right w:val="single" w:sz="4" w:space="0" w:color="auto"/>
            </w:tcBorders>
            <w:hideMark/>
          </w:tcPr>
          <w:p w14:paraId="4D437062"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F3B39E4" w14:textId="77777777" w:rsidR="00E478C7" w:rsidRDefault="00E478C7">
            <w:pPr>
              <w:pStyle w:val="TAC"/>
              <w:rPr>
                <w:rFonts w:eastAsiaTheme="minorEastAsia"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0E28B4F3"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4AB28EF1" w14:textId="77777777" w:rsidR="00E478C7" w:rsidRDefault="00E478C7">
            <w:pPr>
              <w:pStyle w:val="TAC"/>
              <w:rPr>
                <w:lang w:val="x-none" w:eastAsia="en-GB"/>
              </w:rPr>
            </w:pPr>
            <w:r>
              <w:rPr>
                <w:lang w:eastAsia="en-GB"/>
              </w:rPr>
              <w:t xml:space="preserve">≤ </w:t>
            </w:r>
            <w:r>
              <w:rPr>
                <w:lang w:val="en-CA" w:eastAsia="en-GB"/>
              </w:rPr>
              <w:t>3.5</w:t>
            </w:r>
          </w:p>
        </w:tc>
        <w:tc>
          <w:tcPr>
            <w:tcW w:w="1996" w:type="dxa"/>
            <w:tcBorders>
              <w:top w:val="single" w:sz="4" w:space="0" w:color="auto"/>
              <w:left w:val="single" w:sz="4" w:space="0" w:color="auto"/>
              <w:bottom w:val="single" w:sz="4" w:space="0" w:color="auto"/>
              <w:right w:val="single" w:sz="4" w:space="0" w:color="auto"/>
            </w:tcBorders>
            <w:hideMark/>
          </w:tcPr>
          <w:p w14:paraId="3F228406" w14:textId="77777777" w:rsidR="00E478C7" w:rsidRDefault="00E478C7">
            <w:pPr>
              <w:pStyle w:val="TAC"/>
              <w:rPr>
                <w:lang w:val="x-none" w:eastAsia="en-GB"/>
              </w:rPr>
            </w:pPr>
            <w:r>
              <w:rPr>
                <w:lang w:eastAsia="en-GB"/>
              </w:rPr>
              <w:t xml:space="preserve">≤ </w:t>
            </w:r>
            <w:r>
              <w:rPr>
                <w:lang w:val="en-CA" w:eastAsia="en-GB"/>
              </w:rPr>
              <w:t>3</w:t>
            </w:r>
          </w:p>
        </w:tc>
      </w:tr>
      <w:tr w:rsidR="00E478C7" w14:paraId="40C03339" w14:textId="77777777" w:rsidTr="00E478C7">
        <w:trPr>
          <w:jc w:val="center"/>
        </w:trPr>
        <w:tc>
          <w:tcPr>
            <w:tcW w:w="1153" w:type="dxa"/>
            <w:tcBorders>
              <w:top w:val="nil"/>
              <w:left w:val="single" w:sz="4" w:space="0" w:color="auto"/>
              <w:bottom w:val="single" w:sz="4" w:space="0" w:color="auto"/>
              <w:right w:val="single" w:sz="4" w:space="0" w:color="auto"/>
            </w:tcBorders>
            <w:hideMark/>
          </w:tcPr>
          <w:p w14:paraId="0392B010"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D78F535" w14:textId="77777777" w:rsidR="00E478C7" w:rsidRDefault="00E478C7">
            <w:pPr>
              <w:pStyle w:val="TAC"/>
              <w:rPr>
                <w:rFonts w:eastAsiaTheme="minorEastAsia"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1463D038"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4379F47" w14:textId="77777777" w:rsidR="00E478C7" w:rsidRDefault="00E478C7">
            <w:pPr>
              <w:pStyle w:val="TAC"/>
              <w:rPr>
                <w:lang w:val="x-none" w:eastAsia="en-GB"/>
              </w:rPr>
            </w:pPr>
            <w:r>
              <w:rPr>
                <w:lang w:eastAsia="en-GB"/>
              </w:rPr>
              <w:t>≤ 5.5</w:t>
            </w:r>
          </w:p>
        </w:tc>
        <w:tc>
          <w:tcPr>
            <w:tcW w:w="1996" w:type="dxa"/>
            <w:tcBorders>
              <w:top w:val="single" w:sz="4" w:space="0" w:color="auto"/>
              <w:left w:val="single" w:sz="4" w:space="0" w:color="auto"/>
              <w:bottom w:val="single" w:sz="4" w:space="0" w:color="auto"/>
              <w:right w:val="single" w:sz="4" w:space="0" w:color="auto"/>
            </w:tcBorders>
            <w:hideMark/>
          </w:tcPr>
          <w:p w14:paraId="74E643B3" w14:textId="77777777" w:rsidR="00E478C7" w:rsidRDefault="00E478C7">
            <w:pPr>
              <w:pStyle w:val="TAC"/>
              <w:rPr>
                <w:lang w:val="x-none" w:eastAsia="en-GB"/>
              </w:rPr>
            </w:pPr>
            <w:r>
              <w:rPr>
                <w:lang w:eastAsia="en-GB"/>
              </w:rPr>
              <w:t xml:space="preserve">≤ </w:t>
            </w:r>
            <w:r>
              <w:rPr>
                <w:lang w:val="en-CA" w:eastAsia="en-GB"/>
              </w:rPr>
              <w:t>5.5</w:t>
            </w:r>
          </w:p>
        </w:tc>
      </w:tr>
      <w:tr w:rsidR="00E478C7" w14:paraId="0FAE6D74" w14:textId="77777777" w:rsidTr="00E478C7">
        <w:trPr>
          <w:jc w:val="center"/>
        </w:trPr>
        <w:tc>
          <w:tcPr>
            <w:tcW w:w="1153" w:type="dxa"/>
            <w:tcBorders>
              <w:top w:val="single" w:sz="4" w:space="0" w:color="auto"/>
              <w:left w:val="single" w:sz="4" w:space="0" w:color="auto"/>
              <w:bottom w:val="nil"/>
              <w:right w:val="single" w:sz="4" w:space="0" w:color="auto"/>
            </w:tcBorders>
            <w:hideMark/>
          </w:tcPr>
          <w:p w14:paraId="2879DBAA" w14:textId="77777777" w:rsidR="00E478C7" w:rsidRDefault="00E478C7">
            <w:pPr>
              <w:pStyle w:val="TAC"/>
              <w:rPr>
                <w:lang w:val="en-US" w:eastAsia="en-GB"/>
              </w:rPr>
            </w:pPr>
            <w:r>
              <w:rPr>
                <w:lang w:eastAsia="en-GB"/>
              </w:rPr>
              <w:t>CP-OFDM</w:t>
            </w:r>
          </w:p>
        </w:tc>
        <w:tc>
          <w:tcPr>
            <w:tcW w:w="1154" w:type="dxa"/>
            <w:tcBorders>
              <w:top w:val="single" w:sz="4" w:space="0" w:color="auto"/>
              <w:left w:val="single" w:sz="4" w:space="0" w:color="auto"/>
              <w:bottom w:val="single" w:sz="4" w:space="0" w:color="auto"/>
              <w:right w:val="single" w:sz="4" w:space="0" w:color="auto"/>
            </w:tcBorders>
            <w:hideMark/>
          </w:tcPr>
          <w:p w14:paraId="65ECC6F2" w14:textId="77777777" w:rsidR="00E478C7" w:rsidRDefault="00E478C7">
            <w:pPr>
              <w:pStyle w:val="TAC"/>
              <w:rPr>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479928FA"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9C5CA59" w14:textId="77777777" w:rsidR="00E478C7" w:rsidRDefault="00E478C7">
            <w:pPr>
              <w:pStyle w:val="TAC"/>
              <w:rPr>
                <w:lang w:val="x-none" w:eastAsia="en-GB"/>
              </w:rPr>
            </w:pPr>
            <w:r>
              <w:rPr>
                <w:lang w:eastAsia="en-GB"/>
              </w:rPr>
              <w:t xml:space="preserve">≤ </w:t>
            </w:r>
            <w:r>
              <w:rPr>
                <w:lang w:val="en-CA" w:eastAsia="en-GB"/>
              </w:rPr>
              <w:t>4</w:t>
            </w:r>
          </w:p>
        </w:tc>
        <w:tc>
          <w:tcPr>
            <w:tcW w:w="1996" w:type="dxa"/>
            <w:tcBorders>
              <w:top w:val="single" w:sz="4" w:space="0" w:color="auto"/>
              <w:left w:val="single" w:sz="4" w:space="0" w:color="auto"/>
              <w:bottom w:val="single" w:sz="4" w:space="0" w:color="auto"/>
              <w:right w:val="single" w:sz="4" w:space="0" w:color="auto"/>
            </w:tcBorders>
            <w:hideMark/>
          </w:tcPr>
          <w:p w14:paraId="13F095C5" w14:textId="77777777" w:rsidR="00E478C7" w:rsidRDefault="00E478C7">
            <w:pPr>
              <w:pStyle w:val="TAC"/>
              <w:rPr>
                <w:lang w:val="x-none" w:eastAsia="en-GB"/>
              </w:rPr>
            </w:pPr>
            <w:r>
              <w:rPr>
                <w:lang w:eastAsia="en-GB"/>
              </w:rPr>
              <w:t>≤</w:t>
            </w:r>
            <w:r>
              <w:rPr>
                <w:lang w:val="en-CA" w:eastAsia="en-GB"/>
              </w:rPr>
              <w:t xml:space="preserve"> 1.5</w:t>
            </w:r>
          </w:p>
        </w:tc>
      </w:tr>
      <w:tr w:rsidR="00E478C7" w14:paraId="6EBDEB10" w14:textId="77777777" w:rsidTr="00E478C7">
        <w:trPr>
          <w:jc w:val="center"/>
        </w:trPr>
        <w:tc>
          <w:tcPr>
            <w:tcW w:w="1153" w:type="dxa"/>
            <w:tcBorders>
              <w:top w:val="nil"/>
              <w:left w:val="single" w:sz="4" w:space="0" w:color="auto"/>
              <w:bottom w:val="nil"/>
              <w:right w:val="single" w:sz="4" w:space="0" w:color="auto"/>
            </w:tcBorders>
            <w:hideMark/>
          </w:tcPr>
          <w:p w14:paraId="31A9A82C"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4A58031" w14:textId="77777777" w:rsidR="00E478C7" w:rsidRDefault="00E478C7">
            <w:pPr>
              <w:pStyle w:val="TAC"/>
              <w:rPr>
                <w:rFonts w:eastAsiaTheme="minorEastAsia"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6C33BA54" w14:textId="77777777" w:rsidR="00E478C7" w:rsidRDefault="00E478C7">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7802340" w14:textId="77777777" w:rsidR="00E478C7" w:rsidRDefault="00E478C7">
            <w:pPr>
              <w:pStyle w:val="TAC"/>
              <w:rPr>
                <w:lang w:val="en-US" w:eastAsia="en-GB"/>
              </w:rPr>
            </w:pPr>
            <w:r>
              <w:rPr>
                <w:lang w:eastAsia="en-GB"/>
              </w:rPr>
              <w:t>≤ 4</w:t>
            </w:r>
          </w:p>
        </w:tc>
        <w:tc>
          <w:tcPr>
            <w:tcW w:w="1996" w:type="dxa"/>
            <w:tcBorders>
              <w:top w:val="single" w:sz="4" w:space="0" w:color="auto"/>
              <w:left w:val="single" w:sz="4" w:space="0" w:color="auto"/>
              <w:bottom w:val="single" w:sz="4" w:space="0" w:color="auto"/>
              <w:right w:val="single" w:sz="4" w:space="0" w:color="auto"/>
            </w:tcBorders>
            <w:hideMark/>
          </w:tcPr>
          <w:p w14:paraId="29D5161C" w14:textId="77777777" w:rsidR="00E478C7" w:rsidRDefault="00E478C7">
            <w:pPr>
              <w:pStyle w:val="TAC"/>
              <w:rPr>
                <w:lang w:val="x-none" w:eastAsia="en-GB"/>
              </w:rPr>
            </w:pPr>
            <w:r>
              <w:rPr>
                <w:lang w:eastAsia="en-GB"/>
              </w:rPr>
              <w:t xml:space="preserve">≤ </w:t>
            </w:r>
            <w:r>
              <w:rPr>
                <w:lang w:val="en-CA" w:eastAsia="en-GB"/>
              </w:rPr>
              <w:t>2</w:t>
            </w:r>
          </w:p>
        </w:tc>
      </w:tr>
      <w:tr w:rsidR="00E478C7" w14:paraId="723A4A1D" w14:textId="77777777" w:rsidTr="00E478C7">
        <w:trPr>
          <w:jc w:val="center"/>
        </w:trPr>
        <w:tc>
          <w:tcPr>
            <w:tcW w:w="1153" w:type="dxa"/>
            <w:tcBorders>
              <w:top w:val="nil"/>
              <w:left w:val="single" w:sz="4" w:space="0" w:color="auto"/>
              <w:bottom w:val="nil"/>
              <w:right w:val="single" w:sz="4" w:space="0" w:color="auto"/>
            </w:tcBorders>
            <w:hideMark/>
          </w:tcPr>
          <w:p w14:paraId="06EFBC2D"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612CB76" w14:textId="77777777" w:rsidR="00E478C7" w:rsidRDefault="00E478C7">
            <w:pPr>
              <w:pStyle w:val="TAC"/>
              <w:rPr>
                <w:rFonts w:eastAsiaTheme="minorEastAsia"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0A1441CA" w14:textId="77777777" w:rsidR="00E478C7" w:rsidRDefault="00E478C7">
            <w:pPr>
              <w:pStyle w:val="TAC"/>
              <w:rPr>
                <w:lang w:val="x-none" w:eastAsia="en-GB"/>
              </w:rPr>
            </w:pPr>
            <w:r>
              <w:rPr>
                <w:lang w:eastAsia="en-GB"/>
              </w:rPr>
              <w:t xml:space="preserve">≤ </w:t>
            </w:r>
            <w:r>
              <w:rPr>
                <w:lang w:val="en-CA" w:eastAsia="en-GB"/>
              </w:rPr>
              <w:t>6.5</w:t>
            </w:r>
          </w:p>
        </w:tc>
        <w:tc>
          <w:tcPr>
            <w:tcW w:w="2161" w:type="dxa"/>
            <w:tcBorders>
              <w:top w:val="single" w:sz="4" w:space="0" w:color="auto"/>
              <w:left w:val="single" w:sz="4" w:space="0" w:color="auto"/>
              <w:bottom w:val="single" w:sz="4" w:space="0" w:color="auto"/>
              <w:right w:val="single" w:sz="4" w:space="0" w:color="auto"/>
            </w:tcBorders>
            <w:hideMark/>
          </w:tcPr>
          <w:p w14:paraId="462CA6A4" w14:textId="77777777" w:rsidR="00E478C7" w:rsidRDefault="00E478C7">
            <w:pPr>
              <w:pStyle w:val="TAC"/>
              <w:rPr>
                <w:lang w:val="en-US" w:eastAsia="en-GB"/>
              </w:rPr>
            </w:pPr>
            <w:r>
              <w:rPr>
                <w:lang w:eastAsia="en-GB"/>
              </w:rPr>
              <w:t>≤ 4.5</w:t>
            </w:r>
          </w:p>
        </w:tc>
        <w:tc>
          <w:tcPr>
            <w:tcW w:w="1996" w:type="dxa"/>
            <w:tcBorders>
              <w:top w:val="single" w:sz="4" w:space="0" w:color="auto"/>
              <w:left w:val="single" w:sz="4" w:space="0" w:color="auto"/>
              <w:bottom w:val="single" w:sz="4" w:space="0" w:color="auto"/>
              <w:right w:val="single" w:sz="4" w:space="0" w:color="auto"/>
            </w:tcBorders>
            <w:hideMark/>
          </w:tcPr>
          <w:p w14:paraId="3A01CDA0" w14:textId="77777777" w:rsidR="00E478C7" w:rsidRDefault="00E478C7">
            <w:pPr>
              <w:pStyle w:val="TAC"/>
              <w:rPr>
                <w:lang w:val="x-none" w:eastAsia="en-GB"/>
              </w:rPr>
            </w:pPr>
            <w:r>
              <w:rPr>
                <w:lang w:eastAsia="en-GB"/>
              </w:rPr>
              <w:t>≤</w:t>
            </w:r>
            <w:r>
              <w:rPr>
                <w:lang w:val="en-CA" w:eastAsia="en-GB"/>
              </w:rPr>
              <w:t xml:space="preserve"> 4</w:t>
            </w:r>
          </w:p>
        </w:tc>
      </w:tr>
      <w:tr w:rsidR="00E478C7" w14:paraId="19D88A48" w14:textId="77777777" w:rsidTr="00E478C7">
        <w:trPr>
          <w:jc w:val="center"/>
        </w:trPr>
        <w:tc>
          <w:tcPr>
            <w:tcW w:w="1153" w:type="dxa"/>
            <w:tcBorders>
              <w:top w:val="nil"/>
              <w:left w:val="single" w:sz="4" w:space="0" w:color="auto"/>
              <w:bottom w:val="single" w:sz="4" w:space="0" w:color="auto"/>
              <w:right w:val="single" w:sz="4" w:space="0" w:color="auto"/>
            </w:tcBorders>
            <w:hideMark/>
          </w:tcPr>
          <w:p w14:paraId="413A3651" w14:textId="77777777" w:rsidR="00E478C7" w:rsidRDefault="00E478C7">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71429DF6" w14:textId="77777777" w:rsidR="00E478C7" w:rsidRDefault="00E478C7">
            <w:pPr>
              <w:pStyle w:val="TAC"/>
              <w:rPr>
                <w:rFonts w:eastAsiaTheme="minorEastAsia"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23B2CCB9" w14:textId="77777777" w:rsidR="00E478C7" w:rsidRDefault="00E478C7">
            <w:pPr>
              <w:pStyle w:val="TAC"/>
              <w:rPr>
                <w:lang w:val="x-none" w:eastAsia="en-GB"/>
              </w:rPr>
            </w:pPr>
            <w:r>
              <w:rPr>
                <w:lang w:eastAsia="en-GB"/>
              </w:rPr>
              <w:t xml:space="preserve">≤ </w:t>
            </w:r>
            <w:r>
              <w:rPr>
                <w:lang w:val="en-CA" w:eastAsia="en-GB"/>
              </w:rPr>
              <w:t>7.5</w:t>
            </w:r>
          </w:p>
        </w:tc>
        <w:tc>
          <w:tcPr>
            <w:tcW w:w="2161" w:type="dxa"/>
            <w:tcBorders>
              <w:top w:val="single" w:sz="4" w:space="0" w:color="auto"/>
              <w:left w:val="single" w:sz="4" w:space="0" w:color="auto"/>
              <w:bottom w:val="single" w:sz="4" w:space="0" w:color="auto"/>
              <w:right w:val="single" w:sz="4" w:space="0" w:color="auto"/>
            </w:tcBorders>
            <w:hideMark/>
          </w:tcPr>
          <w:p w14:paraId="1D648D7B" w14:textId="77777777" w:rsidR="00E478C7" w:rsidRDefault="00E478C7">
            <w:pPr>
              <w:pStyle w:val="TAC"/>
              <w:rPr>
                <w:lang w:val="x-none" w:eastAsia="en-GB"/>
              </w:rPr>
            </w:pPr>
            <w:r>
              <w:rPr>
                <w:lang w:eastAsia="en-GB"/>
              </w:rPr>
              <w:t>≤ 7.5</w:t>
            </w:r>
          </w:p>
        </w:tc>
        <w:tc>
          <w:tcPr>
            <w:tcW w:w="1996" w:type="dxa"/>
            <w:tcBorders>
              <w:top w:val="single" w:sz="4" w:space="0" w:color="auto"/>
              <w:left w:val="single" w:sz="4" w:space="0" w:color="auto"/>
              <w:bottom w:val="single" w:sz="4" w:space="0" w:color="auto"/>
              <w:right w:val="single" w:sz="4" w:space="0" w:color="auto"/>
            </w:tcBorders>
            <w:hideMark/>
          </w:tcPr>
          <w:p w14:paraId="35946AF8" w14:textId="77777777" w:rsidR="00E478C7" w:rsidRDefault="00E478C7">
            <w:pPr>
              <w:pStyle w:val="TAC"/>
              <w:rPr>
                <w:lang w:val="x-none" w:eastAsia="en-GB"/>
              </w:rPr>
            </w:pPr>
            <w:r>
              <w:rPr>
                <w:lang w:eastAsia="en-GB"/>
              </w:rPr>
              <w:t>≤</w:t>
            </w:r>
            <w:r>
              <w:rPr>
                <w:lang w:val="en-CA" w:eastAsia="en-GB"/>
              </w:rPr>
              <w:t xml:space="preserve"> 7.5</w:t>
            </w:r>
          </w:p>
        </w:tc>
      </w:tr>
      <w:tr w:rsidR="00E478C7" w14:paraId="0FFC2630" w14:textId="77777777" w:rsidTr="00E478C7">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233DABFF" w14:textId="77777777" w:rsidR="00E478C7" w:rsidRDefault="00E478C7">
            <w:pPr>
              <w:pStyle w:val="TAN"/>
              <w:rPr>
                <w:lang w:val="en-US" w:eastAsia="en-GB"/>
              </w:rPr>
            </w:pPr>
            <w:r>
              <w:rPr>
                <w:lang w:eastAsia="en-GB"/>
              </w:rPr>
              <w:t>NOTE 1:</w:t>
            </w:r>
            <w:r>
              <w:rPr>
                <w:lang w:eastAsia="en-GB"/>
              </w:rPr>
              <w:tab/>
              <w:t>This table is targeted to large FWA form factor with 20 dB or above antenna isolation.</w:t>
            </w:r>
          </w:p>
        </w:tc>
      </w:tr>
    </w:tbl>
    <w:p w14:paraId="5751BD07" w14:textId="77777777" w:rsidR="00E478C7" w:rsidRDefault="00E478C7" w:rsidP="00E478C7">
      <w:pPr>
        <w:rPr>
          <w:rFonts w:asciiTheme="minorHAnsi" w:eastAsiaTheme="minorEastAsia" w:hAnsiTheme="minorHAnsi" w:cstheme="minorBidi"/>
          <w:noProof/>
          <w:kern w:val="2"/>
          <w:sz w:val="21"/>
          <w:szCs w:val="22"/>
          <w:lang w:eastAsia="zh-CN"/>
        </w:rPr>
      </w:pPr>
    </w:p>
    <w:p w14:paraId="75CD9B38" w14:textId="77777777" w:rsidR="00E478C7" w:rsidRDefault="00E478C7" w:rsidP="00E478C7">
      <w:pPr>
        <w:rPr>
          <w:noProof/>
        </w:rPr>
      </w:pPr>
      <w:r>
        <w:t xml:space="preserve">Inner, outer and edge allocations are as defined in section 6.2.2 except for </w:t>
      </w:r>
      <w:r>
        <w:tab/>
        <w:t>PC1.5 edge allocations which is for L</w:t>
      </w:r>
      <w:r>
        <w:rPr>
          <w:vertAlign w:val="subscript"/>
        </w:rPr>
        <w:t>CRB</w:t>
      </w:r>
      <w:r>
        <w:t xml:space="preserve"> ≤ 4 RBs instead of L</w:t>
      </w:r>
      <w:r>
        <w:rPr>
          <w:vertAlign w:val="subscript"/>
        </w:rPr>
        <w:t>CRB</w:t>
      </w:r>
      <w:r>
        <w:t xml:space="preserve"> ≤ 2 RBs for other power classes.</w:t>
      </w:r>
    </w:p>
    <w:p w14:paraId="5991BF83" w14:textId="77777777" w:rsidR="00F5304D" w:rsidRPr="00E478C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B7786" w14:textId="77777777" w:rsidR="001B4968" w:rsidRDefault="001B4968">
      <w:r>
        <w:separator/>
      </w:r>
    </w:p>
  </w:endnote>
  <w:endnote w:type="continuationSeparator" w:id="0">
    <w:p w14:paraId="231D5316" w14:textId="77777777" w:rsidR="001B4968" w:rsidRDefault="001B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91170" w14:textId="77777777" w:rsidR="001B4968" w:rsidRDefault="001B4968">
      <w:r>
        <w:separator/>
      </w:r>
    </w:p>
  </w:footnote>
  <w:footnote w:type="continuationSeparator" w:id="0">
    <w:p w14:paraId="4A155BB5" w14:textId="77777777" w:rsidR="001B4968" w:rsidRDefault="001B4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0"/>
  </w:num>
  <w:num w:numId="4">
    <w:abstractNumId w:val="21"/>
  </w:num>
  <w:num w:numId="5">
    <w:abstractNumId w:val="17"/>
  </w:num>
  <w:num w:numId="6">
    <w:abstractNumId w:val="26"/>
  </w:num>
  <w:num w:numId="7">
    <w:abstractNumId w:val="28"/>
  </w:num>
  <w:num w:numId="8">
    <w:abstractNumId w:val="18"/>
  </w:num>
  <w:num w:numId="9">
    <w:abstractNumId w:val="29"/>
  </w:num>
  <w:num w:numId="10">
    <w:abstractNumId w:val="14"/>
  </w:num>
  <w:num w:numId="11">
    <w:abstractNumId w:val="11"/>
  </w:num>
  <w:num w:numId="12">
    <w:abstractNumId w:val="16"/>
  </w:num>
  <w:num w:numId="13">
    <w:abstractNumId w:val="19"/>
  </w:num>
  <w:num w:numId="14">
    <w:abstractNumId w:val="15"/>
  </w:num>
  <w:num w:numId="15">
    <w:abstractNumId w:val="0"/>
  </w:num>
  <w:num w:numId="16">
    <w:abstractNumId w:val="8"/>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2"/>
  </w:num>
  <w:num w:numId="21">
    <w:abstractNumId w:val="20"/>
  </w:num>
  <w:num w:numId="22">
    <w:abstractNumId w:val="23"/>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76CA"/>
    <w:rsid w:val="000A6394"/>
    <w:rsid w:val="000B2D13"/>
    <w:rsid w:val="000B7FED"/>
    <w:rsid w:val="000C038A"/>
    <w:rsid w:val="000C6598"/>
    <w:rsid w:val="000D44B3"/>
    <w:rsid w:val="000D721F"/>
    <w:rsid w:val="00100562"/>
    <w:rsid w:val="00145D43"/>
    <w:rsid w:val="00164CFC"/>
    <w:rsid w:val="00183977"/>
    <w:rsid w:val="00192C46"/>
    <w:rsid w:val="001A08B3"/>
    <w:rsid w:val="001A7B60"/>
    <w:rsid w:val="001B4968"/>
    <w:rsid w:val="001B52F0"/>
    <w:rsid w:val="001B7A65"/>
    <w:rsid w:val="001E41F3"/>
    <w:rsid w:val="0026004D"/>
    <w:rsid w:val="002640DD"/>
    <w:rsid w:val="00275D12"/>
    <w:rsid w:val="00284DDB"/>
    <w:rsid w:val="00284FEB"/>
    <w:rsid w:val="002860C4"/>
    <w:rsid w:val="00294317"/>
    <w:rsid w:val="002B5741"/>
    <w:rsid w:val="002C7641"/>
    <w:rsid w:val="002E472E"/>
    <w:rsid w:val="002E7A69"/>
    <w:rsid w:val="00305409"/>
    <w:rsid w:val="00320850"/>
    <w:rsid w:val="00327C48"/>
    <w:rsid w:val="00351FA1"/>
    <w:rsid w:val="003609EF"/>
    <w:rsid w:val="0036231A"/>
    <w:rsid w:val="00374DD4"/>
    <w:rsid w:val="00391100"/>
    <w:rsid w:val="003D057B"/>
    <w:rsid w:val="003E1A36"/>
    <w:rsid w:val="00410371"/>
    <w:rsid w:val="004242F1"/>
    <w:rsid w:val="004A12C7"/>
    <w:rsid w:val="004B75B7"/>
    <w:rsid w:val="004E1DAD"/>
    <w:rsid w:val="00503131"/>
    <w:rsid w:val="005141D9"/>
    <w:rsid w:val="0051580D"/>
    <w:rsid w:val="00547111"/>
    <w:rsid w:val="00592D74"/>
    <w:rsid w:val="00597874"/>
    <w:rsid w:val="005E2C44"/>
    <w:rsid w:val="006108B7"/>
    <w:rsid w:val="00621188"/>
    <w:rsid w:val="006257ED"/>
    <w:rsid w:val="00633B58"/>
    <w:rsid w:val="00635B29"/>
    <w:rsid w:val="00653DE4"/>
    <w:rsid w:val="00656F3C"/>
    <w:rsid w:val="00665C47"/>
    <w:rsid w:val="00695808"/>
    <w:rsid w:val="006B46FB"/>
    <w:rsid w:val="006E11FB"/>
    <w:rsid w:val="006E21FB"/>
    <w:rsid w:val="00747A1A"/>
    <w:rsid w:val="00792342"/>
    <w:rsid w:val="007977A8"/>
    <w:rsid w:val="007B512A"/>
    <w:rsid w:val="007C2097"/>
    <w:rsid w:val="007C72EB"/>
    <w:rsid w:val="007D0F18"/>
    <w:rsid w:val="007D6A07"/>
    <w:rsid w:val="007E1512"/>
    <w:rsid w:val="007F7259"/>
    <w:rsid w:val="008040A8"/>
    <w:rsid w:val="0080744D"/>
    <w:rsid w:val="008279FA"/>
    <w:rsid w:val="008626E7"/>
    <w:rsid w:val="00870EE7"/>
    <w:rsid w:val="0087761D"/>
    <w:rsid w:val="008863B9"/>
    <w:rsid w:val="0088692D"/>
    <w:rsid w:val="008A45A6"/>
    <w:rsid w:val="008D2C5B"/>
    <w:rsid w:val="008D3CCC"/>
    <w:rsid w:val="008F3789"/>
    <w:rsid w:val="008F686C"/>
    <w:rsid w:val="009148DE"/>
    <w:rsid w:val="00941E30"/>
    <w:rsid w:val="00942E7E"/>
    <w:rsid w:val="009509EF"/>
    <w:rsid w:val="009531B0"/>
    <w:rsid w:val="009741B3"/>
    <w:rsid w:val="009777D9"/>
    <w:rsid w:val="00991B88"/>
    <w:rsid w:val="009A5753"/>
    <w:rsid w:val="009A579D"/>
    <w:rsid w:val="009E3297"/>
    <w:rsid w:val="009F566D"/>
    <w:rsid w:val="009F734F"/>
    <w:rsid w:val="00A246B6"/>
    <w:rsid w:val="00A47E70"/>
    <w:rsid w:val="00A50CF0"/>
    <w:rsid w:val="00A720C0"/>
    <w:rsid w:val="00A7671C"/>
    <w:rsid w:val="00A8068F"/>
    <w:rsid w:val="00AA2CBC"/>
    <w:rsid w:val="00AB2193"/>
    <w:rsid w:val="00AC5820"/>
    <w:rsid w:val="00AD1CD8"/>
    <w:rsid w:val="00AD66FE"/>
    <w:rsid w:val="00B258BB"/>
    <w:rsid w:val="00B36776"/>
    <w:rsid w:val="00B67B97"/>
    <w:rsid w:val="00B968C8"/>
    <w:rsid w:val="00BA2340"/>
    <w:rsid w:val="00BA3EC5"/>
    <w:rsid w:val="00BA51D9"/>
    <w:rsid w:val="00BA6CAE"/>
    <w:rsid w:val="00BB5DFC"/>
    <w:rsid w:val="00BC7777"/>
    <w:rsid w:val="00BD279D"/>
    <w:rsid w:val="00BD6BB8"/>
    <w:rsid w:val="00C24855"/>
    <w:rsid w:val="00C43A45"/>
    <w:rsid w:val="00C66BA2"/>
    <w:rsid w:val="00C851A0"/>
    <w:rsid w:val="00C870F6"/>
    <w:rsid w:val="00C95985"/>
    <w:rsid w:val="00CA0F09"/>
    <w:rsid w:val="00CC5026"/>
    <w:rsid w:val="00CC68D0"/>
    <w:rsid w:val="00D03F9A"/>
    <w:rsid w:val="00D06D51"/>
    <w:rsid w:val="00D24991"/>
    <w:rsid w:val="00D50255"/>
    <w:rsid w:val="00D5109A"/>
    <w:rsid w:val="00D66520"/>
    <w:rsid w:val="00D67858"/>
    <w:rsid w:val="00D82121"/>
    <w:rsid w:val="00D84AE9"/>
    <w:rsid w:val="00D90BA0"/>
    <w:rsid w:val="00D9124E"/>
    <w:rsid w:val="00D9684E"/>
    <w:rsid w:val="00DD664C"/>
    <w:rsid w:val="00DE34CF"/>
    <w:rsid w:val="00E02030"/>
    <w:rsid w:val="00E13F3D"/>
    <w:rsid w:val="00E34898"/>
    <w:rsid w:val="00E478C7"/>
    <w:rsid w:val="00E7625C"/>
    <w:rsid w:val="00E8102B"/>
    <w:rsid w:val="00EB09B7"/>
    <w:rsid w:val="00EE7D7C"/>
    <w:rsid w:val="00F25D98"/>
    <w:rsid w:val="00F300FB"/>
    <w:rsid w:val="00F530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776CA"/>
    <w:rPr>
      <w:rFonts w:ascii="Courier New" w:eastAsia="Malgun Gothic" w:hAnsi="Courier New"/>
      <w:lang w:val="nb-NO" w:eastAsia="ja-JP"/>
    </w:rPr>
  </w:style>
  <w:style w:type="paragraph" w:styleId="28">
    <w:name w:val="Body Text 2"/>
    <w:basedOn w:val="a"/>
    <w:link w:val="29"/>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0776CA"/>
    <w:rPr>
      <w:rFonts w:ascii="Times New Roman" w:eastAsia="Malgun Gothic" w:hAnsi="Times New Roman"/>
      <w:i/>
      <w:lang w:val="en-GB" w:eastAsia="x-none"/>
    </w:rPr>
  </w:style>
  <w:style w:type="paragraph" w:styleId="36">
    <w:name w:val="Body Text 3"/>
    <w:basedOn w:val="a"/>
    <w:link w:val="37"/>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a">
    <w:name w:val="Body Text Indent 2"/>
    <w:basedOn w:val="a"/>
    <w:link w:val="2b"/>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3">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8">
    <w:name w:val="Body Text Indent 3"/>
    <w:basedOn w:val="a"/>
    <w:link w:val="39"/>
    <w:uiPriority w:val="99"/>
    <w:qFormat/>
    <w:rsid w:val="000776C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7">
    <w:name w:val="列表 2 字符"/>
    <w:link w:val="26"/>
    <w:qFormat/>
    <w:rsid w:val="000776CA"/>
    <w:rPr>
      <w:rFonts w:ascii="Times New Roman" w:hAnsi="Times New Roman"/>
      <w:lang w:val="en-GB" w:eastAsia="en-US"/>
    </w:rPr>
  </w:style>
  <w:style w:type="character" w:customStyle="1" w:styleId="34">
    <w:name w:val="列表项目符号 3 字符"/>
    <w:link w:val="33"/>
    <w:qFormat/>
    <w:rsid w:val="000776CA"/>
    <w:rPr>
      <w:rFonts w:ascii="Times New Roman" w:hAnsi="Times New Roman"/>
      <w:lang w:val="en-GB" w:eastAsia="en-US"/>
    </w:rPr>
  </w:style>
  <w:style w:type="character" w:customStyle="1" w:styleId="25">
    <w:name w:val="列表项目符号 2 字符"/>
    <w:aliases w:val="lb2 字符"/>
    <w:link w:val="24"/>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d">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2">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5">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2">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5">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a">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2">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2">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4">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5">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c"/>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6">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8">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semiHidden/>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9">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c">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8"/>
    <w:next w:val="28"/>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d">
    <w:name w:val="吹き出し3"/>
    <w:basedOn w:val="a"/>
    <w:uiPriority w:val="99"/>
    <w:semiHidden/>
    <w:qFormat/>
    <w:rsid w:val="00100562"/>
    <w:pPr>
      <w:autoSpaceDN w:val="0"/>
    </w:pPr>
    <w:rPr>
      <w:rFonts w:ascii="Tahoma" w:eastAsia="MS Mincho" w:hAnsi="Tahoma" w:cs="Tahoma"/>
      <w:sz w:val="16"/>
      <w:szCs w:val="16"/>
    </w:rPr>
  </w:style>
  <w:style w:type="paragraph" w:customStyle="1" w:styleId="56">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d"/>
    <w:uiPriority w:val="99"/>
    <w:qFormat/>
    <w:locked/>
    <w:rsid w:val="00100562"/>
    <w:rPr>
      <w:rFonts w:ascii="Arial" w:hAnsi="Arial" w:cs="Arial"/>
      <w:sz w:val="18"/>
      <w:lang w:eastAsia="ja-JP"/>
    </w:rPr>
  </w:style>
  <w:style w:type="paragraph" w:customStyle="1" w:styleId="1d">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8">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81"/>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4">
    <w:name w:val="吹き出し6"/>
    <w:basedOn w:val="a"/>
    <w:qFormat/>
    <w:rsid w:val="00100562"/>
    <w:pPr>
      <w:autoSpaceDN w:val="0"/>
    </w:pPr>
    <w:rPr>
      <w:rFonts w:ascii="Tahoma" w:eastAsia="MS Mincho" w:hAnsi="Tahoma" w:cs="Tahoma"/>
      <w:sz w:val="16"/>
      <w:szCs w:val="16"/>
      <w:lang w:eastAsia="ko-KR"/>
    </w:rPr>
  </w:style>
  <w:style w:type="paragraph" w:customStyle="1" w:styleId="TOC1">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81"/>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e">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100562"/>
    <w:pPr>
      <w:autoSpaceDN w:val="0"/>
    </w:pPr>
    <w:rPr>
      <w:rFonts w:ascii="Times New Roman" w:eastAsia="MS Mincho" w:hAnsi="Times New Roman"/>
      <w:lang w:val="en-GB" w:eastAsia="en-US"/>
    </w:rPr>
  </w:style>
  <w:style w:type="paragraph" w:customStyle="1" w:styleId="2f1">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0">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2">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81"/>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UnresolvedMention">
    <w:name w:val="Unresolved Mention"/>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1">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8">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EBC28-A855-4DCB-B196-B13C2CF07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3</Pages>
  <Words>960</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65</cp:revision>
  <cp:lastPrinted>1899-12-31T23:00:00Z</cp:lastPrinted>
  <dcterms:created xsi:type="dcterms:W3CDTF">2020-02-03T08:32:00Z</dcterms:created>
  <dcterms:modified xsi:type="dcterms:W3CDTF">2026-01-29T09:49:00Z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